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7A6A7E41"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Pr="00F76B76">
        <w:rPr>
          <w:rFonts w:ascii="Arial" w:hAnsi="Arial" w:cs="Arial"/>
          <w:b/>
          <w:bCs/>
          <w:sz w:val="24"/>
          <w:szCs w:val="24"/>
        </w:rPr>
        <w:tab/>
      </w:r>
      <w:r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0168F2">
        <w:rPr>
          <w:rFonts w:ascii="Arial" w:eastAsia="Arial" w:hAnsi="Arial" w:cs="Arial"/>
          <w:b/>
          <w:bCs/>
          <w:sz w:val="24"/>
          <w:szCs w:val="24"/>
          <w:lang w:eastAsia="zh-CN"/>
        </w:rPr>
        <w:t>1</w:t>
      </w:r>
      <w:r w:rsidR="00522D74">
        <w:rPr>
          <w:rFonts w:ascii="Arial" w:eastAsia="Arial" w:hAnsi="Arial" w:cs="Arial"/>
          <w:b/>
          <w:bCs/>
          <w:sz w:val="24"/>
          <w:szCs w:val="24"/>
          <w:lang w:eastAsia="zh-CN"/>
        </w:rPr>
        <w:t>1</w:t>
      </w:r>
      <w:ins w:id="0" w:author="Nokia-Rev" w:date="2018-10-18T06:34:00Z">
        <w:r w:rsidR="00E03729">
          <w:rPr>
            <w:rFonts w:ascii="Arial" w:eastAsia="Arial" w:hAnsi="Arial" w:cs="Arial"/>
            <w:b/>
            <w:bCs/>
            <w:sz w:val="24"/>
            <w:szCs w:val="24"/>
            <w:lang w:eastAsia="zh-CN"/>
          </w:rPr>
          <w:t>496</w:t>
        </w:r>
      </w:ins>
      <w:bookmarkStart w:id="1" w:name="_GoBack"/>
      <w:bookmarkEnd w:id="1"/>
      <w:del w:id="2" w:author="Nokia-Rev" w:date="2018-10-18T06:34:00Z">
        <w:r w:rsidR="00B06D14" w:rsidDel="00B96E45">
          <w:rPr>
            <w:rFonts w:ascii="Arial" w:eastAsia="Arial" w:hAnsi="Arial" w:cs="Arial"/>
            <w:b/>
            <w:bCs/>
            <w:sz w:val="24"/>
            <w:szCs w:val="24"/>
            <w:lang w:eastAsia="zh-CN"/>
          </w:rPr>
          <w:delText>293</w:delText>
        </w:r>
      </w:del>
    </w:p>
    <w:p w14:paraId="764EE65B" w14:textId="3C3BF983" w:rsidR="0048580F" w:rsidRPr="00F76B76" w:rsidRDefault="00230F01" w:rsidP="0048580F">
      <w:pPr>
        <w:pBdr>
          <w:bottom w:val="single" w:sz="6" w:space="0" w:color="auto"/>
        </w:pBdr>
        <w:tabs>
          <w:tab w:val="right" w:pos="9638"/>
        </w:tabs>
        <w:rPr>
          <w:rFonts w:ascii="Arial" w:hAnsi="Arial" w:cs="Arial"/>
          <w:b/>
          <w:bCs/>
          <w:sz w:val="24"/>
          <w:szCs w:val="24"/>
        </w:rPr>
      </w:pPr>
      <w:bookmarkStart w:id="3" w:name="_Hlk526438032"/>
      <w:r>
        <w:rPr>
          <w:rFonts w:ascii="Arial" w:hAnsi="Arial" w:cs="Arial"/>
          <w:b/>
          <w:bCs/>
          <w:sz w:val="24"/>
          <w:szCs w:val="24"/>
          <w:lang w:eastAsia="zh-CN"/>
        </w:rPr>
        <w:t>15 – 19 October</w:t>
      </w:r>
      <w:r w:rsidR="00701862">
        <w:rPr>
          <w:rFonts w:ascii="Arial" w:hAnsi="Arial" w:cs="Arial"/>
          <w:b/>
          <w:bCs/>
          <w:sz w:val="24"/>
          <w:szCs w:val="24"/>
        </w:rPr>
        <w:t xml:space="preserve">,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bookmarkEnd w:id="3"/>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4BE83621" w14:textId="4E6A777D"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5A4CAC">
        <w:rPr>
          <w:rFonts w:ascii="Arial" w:hAnsi="Arial" w:cs="Arial"/>
          <w:b/>
        </w:rPr>
        <w:t>Nokia, Nokia Shanghai Bell</w:t>
      </w:r>
      <w:r w:rsidR="00FB755D">
        <w:rPr>
          <w:rFonts w:ascii="Arial" w:hAnsi="Arial" w:cs="Arial"/>
          <w:b/>
        </w:rPr>
        <w:t>, NTT DOCOMO</w:t>
      </w:r>
      <w:r w:rsidR="00355D28">
        <w:rPr>
          <w:rFonts w:ascii="Arial" w:hAnsi="Arial" w:cs="Arial"/>
          <w:b/>
        </w:rPr>
        <w:t>, Orange</w:t>
      </w:r>
      <w:r w:rsidR="00806552">
        <w:rPr>
          <w:rFonts w:ascii="Arial" w:hAnsi="Arial" w:cs="Arial"/>
          <w:b/>
        </w:rPr>
        <w:t xml:space="preserve">, </w:t>
      </w:r>
      <w:r w:rsidR="005A59CD">
        <w:rPr>
          <w:rFonts w:ascii="Arial" w:hAnsi="Arial" w:cs="Arial"/>
          <w:b/>
        </w:rPr>
        <w:t xml:space="preserve">Verizon, </w:t>
      </w:r>
      <w:r w:rsidR="00806552">
        <w:rPr>
          <w:rFonts w:ascii="Arial" w:hAnsi="Arial" w:cs="Arial"/>
          <w:b/>
        </w:rPr>
        <w:t>Oracle</w:t>
      </w:r>
      <w:r w:rsidR="005A59CD">
        <w:rPr>
          <w:rFonts w:ascii="Arial" w:hAnsi="Arial" w:cs="Arial"/>
          <w:b/>
        </w:rPr>
        <w:t>, Ericsson</w:t>
      </w:r>
      <w:r w:rsidR="00213615">
        <w:rPr>
          <w:rFonts w:ascii="Arial" w:hAnsi="Arial" w:cs="Arial"/>
          <w:b/>
        </w:rPr>
        <w:t>, Huawei</w:t>
      </w:r>
    </w:p>
    <w:p w14:paraId="2671809B" w14:textId="522F75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5A4CAC">
        <w:rPr>
          <w:rFonts w:ascii="Arial" w:hAnsi="Arial" w:cs="Arial"/>
          <w:b/>
        </w:rPr>
        <w:t>Interim Conclusion proposal for KI#</w:t>
      </w:r>
      <w:r w:rsidR="00AB1898">
        <w:rPr>
          <w:rFonts w:ascii="Arial" w:hAnsi="Arial" w:cs="Arial"/>
          <w:b/>
        </w:rPr>
        <w:t>4</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8F1B1E">
        <w:rPr>
          <w:rFonts w:ascii="Arial" w:hAnsi="Arial" w:cs="Arial"/>
          <w:b/>
        </w:rPr>
        <w:t>FS_eSBA</w:t>
      </w:r>
      <w:proofErr w:type="spellEnd"/>
      <w:r w:rsidRPr="008F1B1E">
        <w:rPr>
          <w:rFonts w:ascii="Arial" w:hAnsi="Arial" w:cs="Arial"/>
          <w:b/>
        </w:rPr>
        <w:t xml:space="preserve"> / Rel-16</w:t>
      </w:r>
    </w:p>
    <w:p w14:paraId="75976068" w14:textId="3103D94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5A4CAC">
        <w:rPr>
          <w:rFonts w:ascii="Arial" w:hAnsi="Arial" w:cs="Arial"/>
          <w:i/>
        </w:rPr>
        <w:t>interim conclusion</w:t>
      </w:r>
      <w:r w:rsidR="00781F0E">
        <w:rPr>
          <w:rFonts w:ascii="Arial" w:hAnsi="Arial" w:cs="Arial"/>
          <w:i/>
        </w:rPr>
        <w:t xml:space="preserve"> </w:t>
      </w:r>
      <w:r w:rsidR="002505AE">
        <w:rPr>
          <w:rFonts w:ascii="Arial" w:hAnsi="Arial" w:cs="Arial"/>
          <w:i/>
        </w:rPr>
        <w:t xml:space="preserve">for </w:t>
      </w:r>
      <w:r w:rsidR="00A42332">
        <w:rPr>
          <w:rFonts w:ascii="Arial" w:hAnsi="Arial" w:cs="Arial"/>
          <w:i/>
        </w:rPr>
        <w:t>key issue</w:t>
      </w:r>
      <w:bookmarkStart w:id="4" w:name="_Toc462478989"/>
      <w:r w:rsidR="00AB1898">
        <w:rPr>
          <w:rFonts w:ascii="Arial" w:hAnsi="Arial" w:cs="Arial"/>
          <w:i/>
        </w:rPr>
        <w:t xml:space="preserve"> 4.</w:t>
      </w:r>
    </w:p>
    <w:p w14:paraId="4B5A7DC7" w14:textId="608D394B" w:rsidR="00283E20" w:rsidRDefault="00283E20" w:rsidP="00283E20">
      <w:pPr>
        <w:pStyle w:val="Heading1"/>
      </w:pPr>
      <w:r>
        <w:t xml:space="preserve">1 </w:t>
      </w:r>
      <w:r w:rsidR="00913A9E">
        <w:t>Discussion</w:t>
      </w:r>
    </w:p>
    <w:p w14:paraId="24DBE4E3" w14:textId="44E2E040" w:rsidR="00AA393C" w:rsidRDefault="00AB1898" w:rsidP="00EB3BDA">
      <w:r>
        <w:t>It is proposed to service set for 5GC Reliability as it has the following benefits.</w:t>
      </w:r>
    </w:p>
    <w:p w14:paraId="22D4C200" w14:textId="13BC0607" w:rsidR="00AB1898" w:rsidRPr="00AB1898" w:rsidRDefault="00AB1898" w:rsidP="00AB1898">
      <w:pPr>
        <w:numPr>
          <w:ilvl w:val="0"/>
          <w:numId w:val="40"/>
        </w:numPr>
        <w:overflowPunct/>
        <w:autoSpaceDE/>
        <w:autoSpaceDN/>
        <w:adjustRightInd/>
        <w:textAlignment w:val="auto"/>
        <w:rPr>
          <w:bCs/>
        </w:rPr>
      </w:pPr>
      <w:r>
        <w:rPr>
          <w:bCs/>
        </w:rPr>
        <w:t xml:space="preserve">Set Concept - </w:t>
      </w:r>
      <w:r w:rsidRPr="00AB1898">
        <w:rPr>
          <w:bCs/>
        </w:rPr>
        <w:t>Allows multiple NF/</w:t>
      </w:r>
      <w:r w:rsidR="00C30F6F">
        <w:rPr>
          <w:bCs/>
        </w:rPr>
        <w:t xml:space="preserve">NF </w:t>
      </w:r>
      <w:r w:rsidRPr="00AB1898">
        <w:rPr>
          <w:bCs/>
        </w:rPr>
        <w:t>service instance sets per network for deployment flexibility</w:t>
      </w:r>
    </w:p>
    <w:p w14:paraId="57233F9B"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State efficiency - </w:t>
      </w:r>
      <w:r w:rsidRPr="00A608B3">
        <w:rPr>
          <w:lang w:val="en-US" w:eastAsia="ko-KR"/>
        </w:rPr>
        <w:t>Service instances may keep state during a signaling flow (= temporary binding) if required, controlled by producer instance. Fully stateless otherwise.</w:t>
      </w:r>
      <w:r>
        <w:rPr>
          <w:lang w:val="en-US" w:eastAsia="ko-KR"/>
        </w:rPr>
        <w:t xml:space="preserve"> </w:t>
      </w:r>
      <w:r w:rsidRPr="00A608B3">
        <w:rPr>
          <w:lang w:val="en-US" w:eastAsia="ko-KR"/>
        </w:rPr>
        <w:t xml:space="preserve">Temporary binding can be </w:t>
      </w:r>
      <w:r>
        <w:rPr>
          <w:lang w:val="en-US" w:eastAsia="ko-KR"/>
        </w:rPr>
        <w:t xml:space="preserve">setup and </w:t>
      </w:r>
      <w:r w:rsidRPr="00A608B3">
        <w:rPr>
          <w:lang w:val="en-US" w:eastAsia="ko-KR"/>
        </w:rPr>
        <w:t>released.</w:t>
      </w:r>
      <w:r>
        <w:rPr>
          <w:lang w:val="en-US" w:eastAsia="ko-KR"/>
        </w:rPr>
        <w:t xml:space="preserve"> Thus, the NFs receiving frequent UE transactions are state efficient considering performance efficiency.</w:t>
      </w:r>
    </w:p>
    <w:p w14:paraId="7E4C13B1" w14:textId="77777777" w:rsidR="00AB1898" w:rsidRDefault="00AB1898" w:rsidP="00AB1898">
      <w:pPr>
        <w:numPr>
          <w:ilvl w:val="0"/>
          <w:numId w:val="40"/>
        </w:numPr>
        <w:overflowPunct/>
        <w:autoSpaceDE/>
        <w:autoSpaceDN/>
        <w:adjustRightInd/>
        <w:textAlignment w:val="auto"/>
        <w:rPr>
          <w:lang w:val="en-US" w:eastAsia="ko-KR"/>
        </w:rPr>
      </w:pPr>
      <w:r>
        <w:rPr>
          <w:lang w:val="en-US" w:eastAsia="ko-KR"/>
        </w:rPr>
        <w:t xml:space="preserve">Performance and efficiency - </w:t>
      </w:r>
      <w:r w:rsidRPr="00A608B3">
        <w:rPr>
          <w:lang w:val="en-US" w:eastAsia="ko-KR"/>
        </w:rPr>
        <w:t>Storage layer data retrieval once per transaction /</w:t>
      </w:r>
      <w:r>
        <w:rPr>
          <w:lang w:val="en-US" w:eastAsia="ko-KR"/>
        </w:rPr>
        <w:t xml:space="preserve"> procedure</w:t>
      </w:r>
      <w:r w:rsidRPr="00A608B3">
        <w:rPr>
          <w:lang w:val="en-US" w:eastAsia="ko-KR"/>
        </w:rPr>
        <w:t xml:space="preserve"> </w:t>
      </w:r>
      <w:r>
        <w:rPr>
          <w:lang w:val="en-US" w:eastAsia="ko-KR"/>
        </w:rPr>
        <w:t>(</w:t>
      </w:r>
      <w:r w:rsidRPr="00A608B3">
        <w:rPr>
          <w:lang w:val="en-US" w:eastAsia="ko-KR"/>
        </w:rPr>
        <w:t>signaling flow</w:t>
      </w:r>
      <w:r>
        <w:rPr>
          <w:lang w:val="en-US" w:eastAsia="ko-KR"/>
        </w:rPr>
        <w:t>).</w:t>
      </w:r>
    </w:p>
    <w:p w14:paraId="479C6D34" w14:textId="5610AEE2"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Storage layer - </w:t>
      </w:r>
      <w:r w:rsidRPr="00A608B3">
        <w:rPr>
          <w:lang w:val="en-US" w:eastAsia="ko-KR"/>
        </w:rPr>
        <w:t xml:space="preserve">Segmented storage layer kept near </w:t>
      </w:r>
      <w:r w:rsidR="00C30F6F" w:rsidRPr="00AB1898">
        <w:rPr>
          <w:bCs/>
        </w:rPr>
        <w:t>NF/</w:t>
      </w:r>
      <w:r w:rsidR="00C30F6F">
        <w:rPr>
          <w:bCs/>
        </w:rPr>
        <w:t xml:space="preserve">NF </w:t>
      </w:r>
      <w:r w:rsidRPr="00A608B3">
        <w:rPr>
          <w:lang w:val="en-US" w:eastAsia="ko-KR"/>
        </w:rPr>
        <w:t>service set for better scalability and performance</w:t>
      </w:r>
    </w:p>
    <w:p w14:paraId="57164020"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Service Instance compatibility in terms of functionality/features (Network Slice) supported - </w:t>
      </w:r>
      <w:r w:rsidRPr="00A608B3">
        <w:rPr>
          <w:lang w:val="en-US" w:eastAsia="ko-KR"/>
        </w:rPr>
        <w:t xml:space="preserve">Assumes all service instances in a </w:t>
      </w:r>
      <w:r w:rsidRPr="00A608B3">
        <w:rPr>
          <w:b/>
          <w:bCs/>
          <w:lang w:val="en-US" w:eastAsia="ko-KR"/>
        </w:rPr>
        <w:t>set</w:t>
      </w:r>
      <w:r w:rsidRPr="00A608B3">
        <w:rPr>
          <w:lang w:val="en-US" w:eastAsia="ko-KR"/>
        </w:rPr>
        <w:t xml:space="preserve"> to be equivalent and interchangeable</w:t>
      </w:r>
    </w:p>
    <w:p w14:paraId="0BA6FC78"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SMF-UPF relationship - </w:t>
      </w:r>
      <w:r w:rsidRPr="00A608B3">
        <w:rPr>
          <w:lang w:val="en-US" w:eastAsia="ko-KR"/>
        </w:rPr>
        <w:t>Allows regional or other grouping of SMF and UPF instances</w:t>
      </w:r>
    </w:p>
    <w:p w14:paraId="20305034" w14:textId="16E8B2C9" w:rsidR="00AB1898" w:rsidRDefault="00AB1898" w:rsidP="00AB1898">
      <w:pPr>
        <w:numPr>
          <w:ilvl w:val="0"/>
          <w:numId w:val="40"/>
        </w:numPr>
        <w:overflowPunct/>
        <w:autoSpaceDE/>
        <w:autoSpaceDN/>
        <w:adjustRightInd/>
        <w:textAlignment w:val="auto"/>
        <w:rPr>
          <w:lang w:val="en-US" w:eastAsia="ko-KR"/>
        </w:rPr>
      </w:pPr>
      <w:r>
        <w:rPr>
          <w:lang w:val="en-US" w:eastAsia="ko-KR"/>
        </w:rPr>
        <w:t>Race conditions are l</w:t>
      </w:r>
      <w:r w:rsidRPr="00A608B3">
        <w:rPr>
          <w:lang w:val="en-US" w:eastAsia="ko-KR"/>
        </w:rPr>
        <w:t>imited to the instances within the SET, (the given DSF and the given SET).</w:t>
      </w:r>
    </w:p>
    <w:p w14:paraId="6E228156" w14:textId="77777777" w:rsidR="00C30F6F" w:rsidRDefault="00C30F6F" w:rsidP="00C30F6F">
      <w:pPr>
        <w:numPr>
          <w:ilvl w:val="1"/>
          <w:numId w:val="40"/>
        </w:numPr>
        <w:overflowPunct/>
        <w:autoSpaceDE/>
        <w:autoSpaceDN/>
        <w:adjustRightInd/>
        <w:textAlignment w:val="auto"/>
        <w:rPr>
          <w:lang w:val="en-US" w:eastAsia="ko-KR"/>
        </w:rPr>
      </w:pPr>
      <w:r w:rsidRPr="00C37BCE">
        <w:rPr>
          <w:lang w:val="de-DE" w:eastAsia="ko-KR"/>
        </w:rPr>
        <w:t xml:space="preserve">Set </w:t>
      </w:r>
      <w:proofErr w:type="spellStart"/>
      <w:r w:rsidRPr="00C37BCE">
        <w:rPr>
          <w:lang w:val="de-DE" w:eastAsia="ko-KR"/>
        </w:rPr>
        <w:t>can</w:t>
      </w:r>
      <w:proofErr w:type="spellEnd"/>
      <w:r w:rsidRPr="00C37BCE">
        <w:rPr>
          <w:lang w:val="de-DE" w:eastAsia="ko-KR"/>
        </w:rPr>
        <w:t xml:space="preserve"> </w:t>
      </w:r>
      <w:proofErr w:type="spellStart"/>
      <w:r w:rsidRPr="00C37BCE">
        <w:rPr>
          <w:lang w:val="de-DE" w:eastAsia="ko-KR"/>
        </w:rPr>
        <w:t>comprise</w:t>
      </w:r>
      <w:proofErr w:type="spellEnd"/>
      <w:r w:rsidRPr="00C37BCE">
        <w:rPr>
          <w:lang w:val="de-DE" w:eastAsia="ko-KR"/>
        </w:rPr>
        <w:t xml:space="preserve"> of 1 </w:t>
      </w:r>
      <w:proofErr w:type="spellStart"/>
      <w:r w:rsidRPr="00C37BCE">
        <w:rPr>
          <w:lang w:val="de-DE" w:eastAsia="ko-KR"/>
        </w:rPr>
        <w:t>to</w:t>
      </w:r>
      <w:proofErr w:type="spellEnd"/>
      <w:r w:rsidRPr="00C37BCE">
        <w:rPr>
          <w:lang w:val="de-DE" w:eastAsia="ko-KR"/>
        </w:rPr>
        <w:t xml:space="preserve"> N </w:t>
      </w:r>
      <w:proofErr w:type="spellStart"/>
      <w:r w:rsidRPr="00C37BCE">
        <w:rPr>
          <w:lang w:val="de-DE" w:eastAsia="ko-KR"/>
        </w:rPr>
        <w:t>instance</w:t>
      </w:r>
      <w:proofErr w:type="spellEnd"/>
      <w:r w:rsidRPr="00C37BCE">
        <w:rPr>
          <w:lang w:val="de-DE" w:eastAsia="ko-KR"/>
        </w:rPr>
        <w:t xml:space="preserve">, </w:t>
      </w:r>
      <w:proofErr w:type="spellStart"/>
      <w:r w:rsidRPr="00C37BCE">
        <w:rPr>
          <w:lang w:val="de-DE" w:eastAsia="ko-KR"/>
        </w:rPr>
        <w:t>where</w:t>
      </w:r>
      <w:proofErr w:type="spellEnd"/>
      <w:r w:rsidRPr="00C37BCE">
        <w:rPr>
          <w:lang w:val="de-DE" w:eastAsia="ko-KR"/>
        </w:rPr>
        <w:t xml:space="preserve"> N </w:t>
      </w:r>
      <w:proofErr w:type="spellStart"/>
      <w:r w:rsidRPr="00C37BCE">
        <w:rPr>
          <w:lang w:val="de-DE" w:eastAsia="ko-KR"/>
        </w:rPr>
        <w:t>can</w:t>
      </w:r>
      <w:proofErr w:type="spellEnd"/>
      <w:r w:rsidRPr="00C37BCE">
        <w:rPr>
          <w:lang w:val="de-DE" w:eastAsia="ko-KR"/>
        </w:rPr>
        <w:t xml:space="preserve"> </w:t>
      </w:r>
      <w:proofErr w:type="spellStart"/>
      <w:r w:rsidRPr="00C37BCE">
        <w:rPr>
          <w:lang w:val="de-DE" w:eastAsia="ko-KR"/>
        </w:rPr>
        <w:t>be</w:t>
      </w:r>
      <w:proofErr w:type="spellEnd"/>
      <w:r w:rsidRPr="00C37BCE">
        <w:rPr>
          <w:lang w:val="de-DE" w:eastAsia="ko-KR"/>
        </w:rPr>
        <w:t xml:space="preserve"> a </w:t>
      </w:r>
      <w:proofErr w:type="spellStart"/>
      <w:r w:rsidRPr="00C37BCE">
        <w:rPr>
          <w:lang w:val="de-DE" w:eastAsia="ko-KR"/>
        </w:rPr>
        <w:t>huge</w:t>
      </w:r>
      <w:proofErr w:type="spellEnd"/>
      <w:r w:rsidRPr="00C37BCE">
        <w:rPr>
          <w:lang w:val="de-DE" w:eastAsia="ko-KR"/>
        </w:rPr>
        <w:t xml:space="preserve"> </w:t>
      </w:r>
      <w:proofErr w:type="spellStart"/>
      <w:r w:rsidRPr="00C37BCE">
        <w:rPr>
          <w:lang w:val="de-DE" w:eastAsia="ko-KR"/>
        </w:rPr>
        <w:t>number</w:t>
      </w:r>
      <w:proofErr w:type="spellEnd"/>
      <w:r w:rsidRPr="00C37BCE">
        <w:rPr>
          <w:lang w:val="de-DE" w:eastAsia="ko-KR"/>
        </w:rPr>
        <w:t xml:space="preserve"> (</w:t>
      </w:r>
      <w:proofErr w:type="spellStart"/>
      <w:r w:rsidRPr="00C37BCE">
        <w:rPr>
          <w:lang w:val="de-DE" w:eastAsia="ko-KR"/>
        </w:rPr>
        <w:t>even</w:t>
      </w:r>
      <w:proofErr w:type="spellEnd"/>
      <w:r w:rsidRPr="00C37BCE">
        <w:rPr>
          <w:lang w:val="de-DE" w:eastAsia="ko-KR"/>
        </w:rPr>
        <w:t xml:space="preserve"> </w:t>
      </w:r>
      <w:proofErr w:type="spellStart"/>
      <w:r w:rsidRPr="00C37BCE">
        <w:rPr>
          <w:lang w:val="de-DE" w:eastAsia="ko-KR"/>
        </w:rPr>
        <w:t>comprising</w:t>
      </w:r>
      <w:proofErr w:type="spellEnd"/>
      <w:r w:rsidRPr="00C37BCE">
        <w:rPr>
          <w:lang w:val="de-DE" w:eastAsia="ko-KR"/>
        </w:rPr>
        <w:t xml:space="preserve"> of all </w:t>
      </w:r>
      <w:proofErr w:type="spellStart"/>
      <w:r w:rsidRPr="00C37BCE">
        <w:rPr>
          <w:lang w:val="de-DE" w:eastAsia="ko-KR"/>
        </w:rPr>
        <w:t>instances</w:t>
      </w:r>
      <w:proofErr w:type="spellEnd"/>
      <w:r w:rsidRPr="00C37BCE">
        <w:rPr>
          <w:lang w:val="de-DE" w:eastAsia="ko-KR"/>
        </w:rPr>
        <w:t xml:space="preserve"> </w:t>
      </w:r>
      <w:proofErr w:type="spellStart"/>
      <w:r w:rsidRPr="00C37BCE">
        <w:rPr>
          <w:lang w:val="de-DE" w:eastAsia="ko-KR"/>
        </w:rPr>
        <w:t>deployed</w:t>
      </w:r>
      <w:proofErr w:type="spellEnd"/>
      <w:r w:rsidRPr="00C37BCE">
        <w:rPr>
          <w:lang w:val="de-DE" w:eastAsia="ko-KR"/>
        </w:rPr>
        <w:t xml:space="preserve"> in </w:t>
      </w:r>
      <w:proofErr w:type="spellStart"/>
      <w:r w:rsidRPr="00C37BCE">
        <w:rPr>
          <w:lang w:val="de-DE" w:eastAsia="ko-KR"/>
        </w:rPr>
        <w:t>the</w:t>
      </w:r>
      <w:proofErr w:type="spellEnd"/>
      <w:r w:rsidRPr="00C37BCE">
        <w:rPr>
          <w:lang w:val="de-DE" w:eastAsia="ko-KR"/>
        </w:rPr>
        <w:t xml:space="preserve"> </w:t>
      </w:r>
      <w:proofErr w:type="spellStart"/>
      <w:r w:rsidRPr="00C37BCE">
        <w:rPr>
          <w:lang w:val="de-DE" w:eastAsia="ko-KR"/>
        </w:rPr>
        <w:t>network</w:t>
      </w:r>
      <w:proofErr w:type="spellEnd"/>
      <w:r w:rsidRPr="00C37BCE">
        <w:rPr>
          <w:lang w:val="de-DE" w:eastAsia="ko-KR"/>
        </w:rPr>
        <w:t xml:space="preserve"> </w:t>
      </w:r>
      <w:proofErr w:type="spellStart"/>
      <w:r w:rsidRPr="00C37BCE">
        <w:rPr>
          <w:lang w:val="de-DE" w:eastAsia="ko-KR"/>
        </w:rPr>
        <w:t>as</w:t>
      </w:r>
      <w:proofErr w:type="spellEnd"/>
      <w:r w:rsidRPr="00C37BCE">
        <w:rPr>
          <w:lang w:val="de-DE" w:eastAsia="ko-KR"/>
        </w:rPr>
        <w:t xml:space="preserve"> </w:t>
      </w:r>
      <w:proofErr w:type="spellStart"/>
      <w:r w:rsidRPr="00C37BCE">
        <w:rPr>
          <w:lang w:val="de-DE" w:eastAsia="ko-KR"/>
        </w:rPr>
        <w:t>part</w:t>
      </w:r>
      <w:proofErr w:type="spellEnd"/>
      <w:r w:rsidRPr="00C37BCE">
        <w:rPr>
          <w:lang w:val="de-DE" w:eastAsia="ko-KR"/>
        </w:rPr>
        <w:t xml:space="preserve"> of </w:t>
      </w:r>
      <w:proofErr w:type="spellStart"/>
      <w:r w:rsidRPr="00C37BCE">
        <w:rPr>
          <w:lang w:val="de-DE" w:eastAsia="ko-KR"/>
        </w:rPr>
        <w:t>the</w:t>
      </w:r>
      <w:proofErr w:type="spellEnd"/>
      <w:r w:rsidRPr="00C37BCE">
        <w:rPr>
          <w:lang w:val="de-DE" w:eastAsia="ko-KR"/>
        </w:rPr>
        <w:t xml:space="preserve"> </w:t>
      </w:r>
      <w:proofErr w:type="spellStart"/>
      <w:r w:rsidRPr="00C37BCE">
        <w:rPr>
          <w:lang w:val="de-DE" w:eastAsia="ko-KR"/>
        </w:rPr>
        <w:t>set</w:t>
      </w:r>
      <w:proofErr w:type="spellEnd"/>
      <w:r w:rsidRPr="00C37BCE">
        <w:rPr>
          <w:lang w:val="de-DE" w:eastAsia="ko-KR"/>
        </w:rPr>
        <w:t>).</w:t>
      </w:r>
    </w:p>
    <w:p w14:paraId="3CC8B4C2" w14:textId="6752D3D7" w:rsidR="00C30F6F" w:rsidRPr="00541E84" w:rsidRDefault="00C30F6F" w:rsidP="00C30F6F">
      <w:pPr>
        <w:numPr>
          <w:ilvl w:val="1"/>
          <w:numId w:val="40"/>
        </w:numPr>
        <w:overflowPunct/>
        <w:autoSpaceDE/>
        <w:autoSpaceDN/>
        <w:adjustRightInd/>
        <w:textAlignment w:val="auto"/>
        <w:rPr>
          <w:lang w:val="en-US" w:eastAsia="ko-KR"/>
        </w:rPr>
      </w:pPr>
      <w:r>
        <w:rPr>
          <w:lang w:val="de-DE" w:eastAsia="ko-KR"/>
        </w:rPr>
        <w:t xml:space="preserve">It </w:t>
      </w:r>
      <w:proofErr w:type="spellStart"/>
      <w:r w:rsidRPr="00755ED8">
        <w:rPr>
          <w:lang w:val="de-DE" w:eastAsia="ko-KR"/>
        </w:rPr>
        <w:t>adds</w:t>
      </w:r>
      <w:proofErr w:type="spellEnd"/>
      <w:r w:rsidRPr="00755ED8">
        <w:rPr>
          <w:lang w:val="de-DE" w:eastAsia="ko-KR"/>
        </w:rPr>
        <w:t xml:space="preserve"> additional </w:t>
      </w:r>
      <w:proofErr w:type="spellStart"/>
      <w:r w:rsidRPr="00755ED8">
        <w:rPr>
          <w:lang w:val="de-DE" w:eastAsia="ko-KR"/>
        </w:rPr>
        <w:t>flexibility</w:t>
      </w:r>
      <w:proofErr w:type="spellEnd"/>
      <w:r w:rsidRPr="00755ED8">
        <w:rPr>
          <w:lang w:val="de-DE" w:eastAsia="ko-KR"/>
        </w:rPr>
        <w:t xml:space="preserve"> </w:t>
      </w:r>
      <w:proofErr w:type="spellStart"/>
      <w:r w:rsidRPr="00755ED8">
        <w:rPr>
          <w:lang w:val="de-DE" w:eastAsia="ko-KR"/>
        </w:rPr>
        <w:t>and</w:t>
      </w:r>
      <w:proofErr w:type="spellEnd"/>
      <w:r w:rsidRPr="00755ED8">
        <w:rPr>
          <w:lang w:val="de-DE" w:eastAsia="ko-KR"/>
        </w:rPr>
        <w:t xml:space="preserve"> </w:t>
      </w:r>
      <w:proofErr w:type="spellStart"/>
      <w:r w:rsidRPr="00755ED8">
        <w:rPr>
          <w:lang w:val="de-DE" w:eastAsia="ko-KR"/>
        </w:rPr>
        <w:t>optimizations</w:t>
      </w:r>
      <w:proofErr w:type="spellEnd"/>
      <w:r w:rsidRPr="00755ED8">
        <w:rPr>
          <w:lang w:val="de-DE" w:eastAsia="ko-KR"/>
        </w:rPr>
        <w:t xml:space="preserve"> for </w:t>
      </w:r>
      <w:proofErr w:type="spellStart"/>
      <w:r w:rsidRPr="00755ED8">
        <w:rPr>
          <w:lang w:val="de-DE" w:eastAsia="ko-KR"/>
        </w:rPr>
        <w:t>better</w:t>
      </w:r>
      <w:proofErr w:type="spellEnd"/>
      <w:r w:rsidRPr="00755ED8">
        <w:rPr>
          <w:lang w:val="de-DE" w:eastAsia="ko-KR"/>
        </w:rPr>
        <w:t xml:space="preserve"> </w:t>
      </w:r>
      <w:proofErr w:type="spellStart"/>
      <w:r w:rsidRPr="00755ED8">
        <w:rPr>
          <w:lang w:val="de-DE" w:eastAsia="ko-KR"/>
        </w:rPr>
        <w:t>performance</w:t>
      </w:r>
      <w:proofErr w:type="spellEnd"/>
      <w:r w:rsidRPr="00755ED8">
        <w:rPr>
          <w:lang w:val="de-DE" w:eastAsia="ko-KR"/>
        </w:rPr>
        <w:t xml:space="preserve"> </w:t>
      </w:r>
      <w:proofErr w:type="spellStart"/>
      <w:r w:rsidRPr="00755ED8">
        <w:rPr>
          <w:lang w:val="de-DE" w:eastAsia="ko-KR"/>
        </w:rPr>
        <w:t>and</w:t>
      </w:r>
      <w:proofErr w:type="spellEnd"/>
      <w:r w:rsidRPr="00755ED8">
        <w:rPr>
          <w:lang w:val="de-DE" w:eastAsia="ko-KR"/>
        </w:rPr>
        <w:t xml:space="preserve"> </w:t>
      </w:r>
      <w:proofErr w:type="spellStart"/>
      <w:r w:rsidRPr="00755ED8">
        <w:rPr>
          <w:lang w:val="de-DE" w:eastAsia="ko-KR"/>
        </w:rPr>
        <w:t>efficiency</w:t>
      </w:r>
      <w:proofErr w:type="spellEnd"/>
      <w:r w:rsidRPr="00755ED8">
        <w:rPr>
          <w:lang w:val="de-DE" w:eastAsia="ko-KR"/>
        </w:rPr>
        <w:t xml:space="preserve">. </w:t>
      </w:r>
      <w:proofErr w:type="spellStart"/>
      <w:r w:rsidRPr="00541E84">
        <w:rPr>
          <w:lang w:val="de-DE" w:eastAsia="ko-KR"/>
        </w:rPr>
        <w:t>Allows</w:t>
      </w:r>
      <w:proofErr w:type="spellEnd"/>
      <w:r w:rsidRPr="00541E84">
        <w:rPr>
          <w:lang w:val="de-DE" w:eastAsia="ko-KR"/>
        </w:rPr>
        <w:t xml:space="preserve"> </w:t>
      </w:r>
      <w:proofErr w:type="spellStart"/>
      <w:r w:rsidRPr="00541E84">
        <w:rPr>
          <w:lang w:val="de-DE" w:eastAsia="ko-KR"/>
        </w:rPr>
        <w:t>support</w:t>
      </w:r>
      <w:proofErr w:type="spellEnd"/>
      <w:r w:rsidRPr="00541E84">
        <w:rPr>
          <w:lang w:val="de-DE" w:eastAsia="ko-KR"/>
        </w:rPr>
        <w:t xml:space="preserve"> for </w:t>
      </w:r>
      <w:proofErr w:type="spellStart"/>
      <w:r w:rsidRPr="00541E84">
        <w:rPr>
          <w:lang w:val="de-DE" w:eastAsia="ko-KR"/>
        </w:rPr>
        <w:t>both</w:t>
      </w:r>
      <w:proofErr w:type="spellEnd"/>
      <w:r w:rsidRPr="00541E84">
        <w:rPr>
          <w:lang w:val="de-DE" w:eastAsia="ko-KR"/>
        </w:rPr>
        <w:t xml:space="preserve"> </w:t>
      </w:r>
      <w:proofErr w:type="spellStart"/>
      <w:r w:rsidRPr="00541E84">
        <w:rPr>
          <w:lang w:val="de-DE" w:eastAsia="ko-KR"/>
        </w:rPr>
        <w:t>state-ful</w:t>
      </w:r>
      <w:proofErr w:type="spellEnd"/>
      <w:r w:rsidRPr="00541E84">
        <w:rPr>
          <w:lang w:val="de-DE" w:eastAsia="ko-KR"/>
        </w:rPr>
        <w:t xml:space="preserve"> (for </w:t>
      </w:r>
      <w:proofErr w:type="spellStart"/>
      <w:r w:rsidRPr="00541E84">
        <w:rPr>
          <w:lang w:val="de-DE" w:eastAsia="ko-KR"/>
        </w:rPr>
        <w:t>signaling</w:t>
      </w:r>
      <w:proofErr w:type="spellEnd"/>
      <w:r w:rsidRPr="00541E84">
        <w:rPr>
          <w:lang w:val="de-DE" w:eastAsia="ko-KR"/>
        </w:rPr>
        <w:t xml:space="preserve"> </w:t>
      </w:r>
      <w:proofErr w:type="spellStart"/>
      <w:r w:rsidRPr="00541E84">
        <w:rPr>
          <w:lang w:val="de-DE" w:eastAsia="ko-KR"/>
        </w:rPr>
        <w:t>and</w:t>
      </w:r>
      <w:proofErr w:type="spellEnd"/>
      <w:r w:rsidRPr="00541E84">
        <w:rPr>
          <w:lang w:val="de-DE" w:eastAsia="ko-KR"/>
        </w:rPr>
        <w:t xml:space="preserve"> </w:t>
      </w:r>
      <w:proofErr w:type="spellStart"/>
      <w:r w:rsidRPr="00541E84">
        <w:rPr>
          <w:lang w:val="de-DE" w:eastAsia="ko-KR"/>
        </w:rPr>
        <w:t>perfomance</w:t>
      </w:r>
      <w:proofErr w:type="spellEnd"/>
      <w:r w:rsidRPr="00541E84">
        <w:rPr>
          <w:lang w:val="de-DE" w:eastAsia="ko-KR"/>
        </w:rPr>
        <w:t xml:space="preserve"> </w:t>
      </w:r>
      <w:proofErr w:type="spellStart"/>
      <w:r w:rsidRPr="00541E84">
        <w:rPr>
          <w:lang w:val="de-DE" w:eastAsia="ko-KR"/>
        </w:rPr>
        <w:t>efficiency</w:t>
      </w:r>
      <w:proofErr w:type="spellEnd"/>
      <w:r w:rsidRPr="00541E84">
        <w:rPr>
          <w:lang w:val="de-DE" w:eastAsia="ko-KR"/>
        </w:rPr>
        <w:t xml:space="preserve"> in </w:t>
      </w:r>
      <w:proofErr w:type="spellStart"/>
      <w:r w:rsidRPr="00541E84">
        <w:rPr>
          <w:lang w:val="de-DE" w:eastAsia="ko-KR"/>
        </w:rPr>
        <w:t>the</w:t>
      </w:r>
      <w:proofErr w:type="spellEnd"/>
      <w:r w:rsidRPr="00541E84">
        <w:rPr>
          <w:lang w:val="de-DE" w:eastAsia="ko-KR"/>
        </w:rPr>
        <w:t xml:space="preserve"> </w:t>
      </w:r>
      <w:proofErr w:type="spellStart"/>
      <w:r w:rsidRPr="00541E84">
        <w:rPr>
          <w:lang w:val="de-DE" w:eastAsia="ko-KR"/>
        </w:rPr>
        <w:t>middle</w:t>
      </w:r>
      <w:proofErr w:type="spellEnd"/>
      <w:r w:rsidRPr="00541E84">
        <w:rPr>
          <w:lang w:val="de-DE" w:eastAsia="ko-KR"/>
        </w:rPr>
        <w:t xml:space="preserve"> of a </w:t>
      </w:r>
      <w:proofErr w:type="spellStart"/>
      <w:r w:rsidRPr="00541E84">
        <w:rPr>
          <w:lang w:val="de-DE" w:eastAsia="ko-KR"/>
        </w:rPr>
        <w:t>procedure</w:t>
      </w:r>
      <w:proofErr w:type="spellEnd"/>
      <w:r w:rsidRPr="00541E84">
        <w:rPr>
          <w:lang w:val="de-DE" w:eastAsia="ko-KR"/>
        </w:rPr>
        <w:t xml:space="preserve">) </w:t>
      </w:r>
      <w:proofErr w:type="spellStart"/>
      <w:r w:rsidRPr="00541E84">
        <w:rPr>
          <w:lang w:val="de-DE" w:eastAsia="ko-KR"/>
        </w:rPr>
        <w:t>and</w:t>
      </w:r>
      <w:proofErr w:type="spellEnd"/>
      <w:r w:rsidRPr="00541E84">
        <w:rPr>
          <w:lang w:val="de-DE" w:eastAsia="ko-KR"/>
        </w:rPr>
        <w:t xml:space="preserve"> </w:t>
      </w:r>
      <w:proofErr w:type="spellStart"/>
      <w:r w:rsidRPr="00541E84">
        <w:rPr>
          <w:lang w:val="de-DE" w:eastAsia="ko-KR"/>
        </w:rPr>
        <w:t>stateless</w:t>
      </w:r>
      <w:proofErr w:type="spellEnd"/>
      <w:r w:rsidRPr="00541E84">
        <w:rPr>
          <w:lang w:val="de-DE" w:eastAsia="ko-KR"/>
        </w:rPr>
        <w:t xml:space="preserve"> (for </w:t>
      </w:r>
      <w:proofErr w:type="spellStart"/>
      <w:r w:rsidRPr="00541E84">
        <w:rPr>
          <w:lang w:val="de-DE" w:eastAsia="ko-KR"/>
        </w:rPr>
        <w:t>better</w:t>
      </w:r>
      <w:proofErr w:type="spellEnd"/>
      <w:r w:rsidRPr="00541E84">
        <w:rPr>
          <w:lang w:val="de-DE" w:eastAsia="ko-KR"/>
        </w:rPr>
        <w:t xml:space="preserve"> </w:t>
      </w:r>
      <w:proofErr w:type="spellStart"/>
      <w:r w:rsidRPr="00541E84">
        <w:rPr>
          <w:lang w:val="de-DE" w:eastAsia="ko-KR"/>
        </w:rPr>
        <w:t>scalability</w:t>
      </w:r>
      <w:proofErr w:type="spellEnd"/>
      <w:r w:rsidRPr="00541E84">
        <w:rPr>
          <w:lang w:val="de-DE" w:eastAsia="ko-KR"/>
        </w:rPr>
        <w:t xml:space="preserve"> </w:t>
      </w:r>
      <w:proofErr w:type="spellStart"/>
      <w:r w:rsidRPr="00541E84">
        <w:rPr>
          <w:lang w:val="de-DE" w:eastAsia="ko-KR"/>
        </w:rPr>
        <w:t>and</w:t>
      </w:r>
      <w:proofErr w:type="spellEnd"/>
      <w:r w:rsidRPr="00541E84">
        <w:rPr>
          <w:lang w:val="de-DE" w:eastAsia="ko-KR"/>
        </w:rPr>
        <w:t xml:space="preserve"> </w:t>
      </w:r>
      <w:proofErr w:type="spellStart"/>
      <w:r w:rsidRPr="00541E84">
        <w:rPr>
          <w:lang w:val="de-DE" w:eastAsia="ko-KR"/>
        </w:rPr>
        <w:t>improved</w:t>
      </w:r>
      <w:proofErr w:type="spellEnd"/>
      <w:r w:rsidRPr="00541E84">
        <w:rPr>
          <w:lang w:val="de-DE" w:eastAsia="ko-KR"/>
        </w:rPr>
        <w:t xml:space="preserve"> </w:t>
      </w:r>
      <w:proofErr w:type="spellStart"/>
      <w:r w:rsidRPr="00541E84">
        <w:rPr>
          <w:lang w:val="de-DE" w:eastAsia="ko-KR"/>
        </w:rPr>
        <w:t>resiliency</w:t>
      </w:r>
      <w:proofErr w:type="spellEnd"/>
      <w:r w:rsidRPr="00541E84">
        <w:rPr>
          <w:lang w:val="de-DE" w:eastAsia="ko-KR"/>
        </w:rPr>
        <w:t>).</w:t>
      </w:r>
    </w:p>
    <w:p w14:paraId="661FE62C" w14:textId="331D6EC6" w:rsidR="00AB1898" w:rsidRDefault="00AB1898" w:rsidP="00EB3BDA">
      <w:r>
        <w:t>Otherwise, the consequence will be as follows:</w:t>
      </w:r>
    </w:p>
    <w:p w14:paraId="4C1F7E27" w14:textId="77777777" w:rsidR="00AB1898" w:rsidRPr="00C37BCE" w:rsidRDefault="00AB1898" w:rsidP="00AB1898">
      <w:pPr>
        <w:numPr>
          <w:ilvl w:val="0"/>
          <w:numId w:val="40"/>
        </w:numPr>
        <w:overflowPunct/>
        <w:autoSpaceDE/>
        <w:autoSpaceDN/>
        <w:adjustRightInd/>
        <w:textAlignment w:val="auto"/>
        <w:rPr>
          <w:bCs/>
          <w:lang w:val="en-US"/>
        </w:rPr>
      </w:pPr>
      <w:r>
        <w:rPr>
          <w:bCs/>
        </w:rPr>
        <w:t xml:space="preserve">Set Concept - </w:t>
      </w:r>
      <w:r w:rsidRPr="00C37BCE">
        <w:rPr>
          <w:bCs/>
          <w:lang w:val="en-US"/>
        </w:rPr>
        <w:t>Equivalent to having a single set per network (deployment option: one set)</w:t>
      </w:r>
    </w:p>
    <w:p w14:paraId="305148D2" w14:textId="3339B974"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State efficiency - </w:t>
      </w:r>
      <w:r w:rsidRPr="00C37BCE">
        <w:rPr>
          <w:lang w:eastAsia="ko-KR"/>
        </w:rPr>
        <w:t>Requires all service instances to be fully stateless beyond a single request/response</w:t>
      </w:r>
    </w:p>
    <w:p w14:paraId="39635F14" w14:textId="77777777"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Performance and efficiency - </w:t>
      </w:r>
      <w:r w:rsidRPr="00C37BCE">
        <w:rPr>
          <w:lang w:eastAsia="ko-KR"/>
        </w:rPr>
        <w:t>Storage layer data retrieval for each request received/processed.</w:t>
      </w:r>
    </w:p>
    <w:p w14:paraId="34436459" w14:textId="221B2E9E"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Storage layer - </w:t>
      </w:r>
      <w:r w:rsidRPr="00A608B3">
        <w:rPr>
          <w:lang w:val="en-US" w:eastAsia="ko-KR"/>
        </w:rPr>
        <w:t xml:space="preserve">Segmented storage layer kept near </w:t>
      </w:r>
      <w:r w:rsidR="00C30F6F" w:rsidRPr="00AB1898">
        <w:rPr>
          <w:bCs/>
        </w:rPr>
        <w:t>NF/</w:t>
      </w:r>
      <w:r w:rsidR="00C30F6F">
        <w:rPr>
          <w:bCs/>
        </w:rPr>
        <w:t xml:space="preserve">NF </w:t>
      </w:r>
      <w:r w:rsidRPr="00A608B3">
        <w:rPr>
          <w:lang w:val="en-US" w:eastAsia="ko-KR"/>
        </w:rPr>
        <w:t>service set for better scalability and performance</w:t>
      </w:r>
    </w:p>
    <w:p w14:paraId="186D7B42" w14:textId="77777777" w:rsidR="00AB1898" w:rsidRPr="00C37BCE" w:rsidRDefault="00AB1898" w:rsidP="00AB1898">
      <w:pPr>
        <w:numPr>
          <w:ilvl w:val="0"/>
          <w:numId w:val="40"/>
        </w:numPr>
        <w:overflowPunct/>
        <w:autoSpaceDE/>
        <w:autoSpaceDN/>
        <w:adjustRightInd/>
        <w:textAlignment w:val="auto"/>
        <w:rPr>
          <w:lang w:val="en-US" w:eastAsia="ko-KR"/>
        </w:rPr>
      </w:pPr>
      <w:r>
        <w:rPr>
          <w:lang w:val="en-US" w:eastAsia="ko-KR"/>
        </w:rPr>
        <w:t xml:space="preserve">Service Instance compatibility in terms of functionality/features (Network Slice) supported - </w:t>
      </w:r>
      <w:r w:rsidRPr="00C37BCE">
        <w:rPr>
          <w:lang w:val="en-US" w:eastAsia="ko-KR"/>
        </w:rPr>
        <w:t xml:space="preserve">Assumes all service instances in a </w:t>
      </w:r>
      <w:r w:rsidRPr="00C37BCE">
        <w:rPr>
          <w:b/>
          <w:bCs/>
          <w:lang w:val="en-US" w:eastAsia="ko-KR"/>
        </w:rPr>
        <w:t>network</w:t>
      </w:r>
      <w:r w:rsidRPr="00C37BCE">
        <w:rPr>
          <w:lang w:val="en-US" w:eastAsia="ko-KR"/>
        </w:rPr>
        <w:t xml:space="preserve"> to be equivalent and interchangeable</w:t>
      </w:r>
    </w:p>
    <w:p w14:paraId="3B1E4D0C" w14:textId="77777777"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SMF-UPF relationship - </w:t>
      </w:r>
      <w:r w:rsidRPr="00C37BCE">
        <w:rPr>
          <w:lang w:eastAsia="ko-KR"/>
        </w:rPr>
        <w:t>Requires full mesh of SMF and UPF within a network</w:t>
      </w:r>
    </w:p>
    <w:p w14:paraId="147E966F" w14:textId="77777777" w:rsidR="00AB1898" w:rsidRPr="00E902FC" w:rsidRDefault="00AB1898" w:rsidP="00AB1898">
      <w:pPr>
        <w:numPr>
          <w:ilvl w:val="0"/>
          <w:numId w:val="40"/>
        </w:numPr>
        <w:overflowPunct/>
        <w:autoSpaceDE/>
        <w:autoSpaceDN/>
        <w:adjustRightInd/>
        <w:textAlignment w:val="auto"/>
        <w:rPr>
          <w:lang w:val="en-US"/>
        </w:rPr>
      </w:pPr>
      <w:r w:rsidRPr="00E902FC">
        <w:rPr>
          <w:lang w:val="en-US" w:eastAsia="ko-KR"/>
        </w:rPr>
        <w:t xml:space="preserve">Race conditions are </w:t>
      </w:r>
      <w:r w:rsidRPr="00C37BCE">
        <w:rPr>
          <w:lang w:eastAsia="ko-KR"/>
        </w:rPr>
        <w:t>Spread across the network- could result in significant propagation delay when it is across DSFs a</w:t>
      </w:r>
      <w:r>
        <w:rPr>
          <w:lang w:eastAsia="ko-KR"/>
        </w:rPr>
        <w:t>nd NF instances in a huge nation</w:t>
      </w:r>
      <w:r w:rsidRPr="00C37BCE">
        <w:rPr>
          <w:lang w:eastAsia="ko-KR"/>
        </w:rPr>
        <w:t>wide network.</w:t>
      </w:r>
    </w:p>
    <w:p w14:paraId="54EEE681" w14:textId="5327CD06" w:rsidR="00802751" w:rsidRDefault="00802751" w:rsidP="00CD2483">
      <w:pPr>
        <w:rPr>
          <w:rFonts w:eastAsia="SimSun"/>
          <w:color w:val="auto"/>
        </w:rPr>
      </w:pPr>
    </w:p>
    <w:p w14:paraId="05D1B84C" w14:textId="77777777" w:rsidR="00C539B8" w:rsidRDefault="00C539B8" w:rsidP="00C539B8">
      <w:pPr>
        <w:pStyle w:val="Heading1"/>
      </w:pPr>
      <w:bookmarkStart w:id="5" w:name="_Toc520098773"/>
      <w:r>
        <w:lastRenderedPageBreak/>
        <w:t>2 Proposal</w:t>
      </w:r>
    </w:p>
    <w:p w14:paraId="5997F8E6" w14:textId="61788A82" w:rsidR="00C539B8" w:rsidRPr="008B5FF5" w:rsidRDefault="00C539B8" w:rsidP="00C539B8">
      <w:r>
        <w:t>It is proposed to introduce the following updates to TR 23</w:t>
      </w:r>
      <w:r>
        <w:rPr>
          <w:lang w:val="en-US"/>
        </w:rPr>
        <w:t>.742</w:t>
      </w:r>
      <w:r>
        <w:t>:</w:t>
      </w:r>
    </w:p>
    <w:p w14:paraId="36347FB9" w14:textId="0C143175" w:rsidR="00C539B8" w:rsidRDefault="00C539B8" w:rsidP="00C539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1 </w:t>
      </w:r>
      <w:r w:rsidR="00CE4682">
        <w:rPr>
          <w:rFonts w:ascii="Arial" w:hAnsi="Arial" w:cs="Arial"/>
          <w:color w:val="FF0000"/>
          <w:sz w:val="28"/>
          <w:szCs w:val="28"/>
          <w:lang w:val="en-US"/>
        </w:rPr>
        <w:t xml:space="preserve">(all new text) </w:t>
      </w:r>
      <w:r>
        <w:rPr>
          <w:rFonts w:ascii="Arial" w:hAnsi="Arial" w:cs="Arial"/>
          <w:color w:val="FF0000"/>
          <w:sz w:val="28"/>
          <w:szCs w:val="28"/>
          <w:lang w:val="en-US"/>
        </w:rPr>
        <w:t xml:space="preserve">* * * </w:t>
      </w:r>
    </w:p>
    <w:p w14:paraId="4AFB3BB9" w14:textId="77777777" w:rsidR="00F71A17" w:rsidRDefault="00F71A17" w:rsidP="00F71A17">
      <w:pPr>
        <w:pStyle w:val="Heading1"/>
        <w:rPr>
          <w:rFonts w:eastAsia="SimSun"/>
          <w:lang w:eastAsia="en-US"/>
        </w:rPr>
      </w:pPr>
      <w:r>
        <w:rPr>
          <w:rFonts w:eastAsia="SimSun"/>
          <w:lang w:eastAsia="ko-KR"/>
        </w:rPr>
        <w:t>8</w:t>
      </w:r>
      <w:r>
        <w:rPr>
          <w:rFonts w:eastAsia="SimSun"/>
        </w:rPr>
        <w:tab/>
        <w:t>Conclusions</w:t>
      </w:r>
      <w:bookmarkEnd w:id="5"/>
    </w:p>
    <w:p w14:paraId="232F057F" w14:textId="77777777" w:rsidR="00F71A17" w:rsidRDefault="00F71A17" w:rsidP="00F71A17">
      <w:pPr>
        <w:pStyle w:val="EditorsNote"/>
      </w:pPr>
      <w:r>
        <w:t>Editor's note:</w:t>
      </w:r>
      <w:r>
        <w:tab/>
        <w:t xml:space="preserve">This clause will capture conclusions from the </w:t>
      </w:r>
      <w:r>
        <w:rPr>
          <w:lang w:eastAsia="ko-KR"/>
        </w:rPr>
        <w:t>study</w:t>
      </w:r>
      <w:r>
        <w:t>.</w:t>
      </w:r>
    </w:p>
    <w:p w14:paraId="479A62BF" w14:textId="714174F6" w:rsidR="00E801CE" w:rsidRPr="00F11C20" w:rsidRDefault="00AB1898" w:rsidP="00E801CE">
      <w:pPr>
        <w:pStyle w:val="Heading2"/>
        <w:rPr>
          <w:lang w:eastAsia="ko-KR"/>
        </w:rPr>
      </w:pPr>
      <w:r>
        <w:rPr>
          <w:lang w:eastAsia="ko-KR"/>
        </w:rPr>
        <w:t>8.x</w:t>
      </w:r>
      <w:r>
        <w:rPr>
          <w:lang w:eastAsia="ko-KR"/>
        </w:rPr>
        <w:tab/>
        <w:t>Interim conclusions for 5GC Reliability</w:t>
      </w:r>
    </w:p>
    <w:p w14:paraId="2B794254" w14:textId="278181F5" w:rsidR="00FF34DC" w:rsidRDefault="00FF34DC" w:rsidP="00E801CE">
      <w:pPr>
        <w:pStyle w:val="EditorsNote"/>
        <w:ind w:left="0" w:firstLine="0"/>
        <w:rPr>
          <w:rFonts w:eastAsia="SimSun"/>
          <w:color w:val="auto"/>
        </w:rPr>
      </w:pPr>
      <w:r>
        <w:rPr>
          <w:rFonts w:eastAsia="SimSun"/>
          <w:color w:val="auto"/>
        </w:rPr>
        <w:t xml:space="preserve">Following are the </w:t>
      </w:r>
      <w:r w:rsidR="00AB1898">
        <w:rPr>
          <w:rFonts w:eastAsia="SimSun"/>
          <w:color w:val="auto"/>
        </w:rPr>
        <w:t>principles for 5GC Reliability</w:t>
      </w:r>
      <w:r>
        <w:rPr>
          <w:rFonts w:eastAsia="SimSun"/>
          <w:color w:val="auto"/>
        </w:rPr>
        <w:t>:</w:t>
      </w:r>
    </w:p>
    <w:p w14:paraId="2EF025D2" w14:textId="6C0A70A6" w:rsidR="00FF34DC" w:rsidRDefault="00AB1898" w:rsidP="00FF34DC">
      <w:pPr>
        <w:pStyle w:val="ListParagraph"/>
        <w:numPr>
          <w:ilvl w:val="0"/>
          <w:numId w:val="39"/>
        </w:numPr>
      </w:pPr>
      <w:r>
        <w:rPr>
          <w:lang w:eastAsia="zh-CN"/>
        </w:rPr>
        <w:t>I</w:t>
      </w:r>
      <w:r w:rsidRPr="005278FC">
        <w:rPr>
          <w:lang w:eastAsia="zh-CN"/>
        </w:rPr>
        <w:t xml:space="preserve">ntroduce the concept of </w:t>
      </w:r>
      <w:r w:rsidR="00C30F6F">
        <w:rPr>
          <w:lang w:eastAsia="zh-CN"/>
        </w:rPr>
        <w:t xml:space="preserve">NF/NF </w:t>
      </w:r>
      <w:r w:rsidRPr="005278FC">
        <w:rPr>
          <w:lang w:eastAsia="zh-CN"/>
        </w:rPr>
        <w:t>Service</w:t>
      </w:r>
      <w:ins w:id="6" w:author="Nokia-Rev" w:date="2018-10-17T05:49:00Z">
        <w:r w:rsidR="00614038">
          <w:rPr>
            <w:lang w:eastAsia="zh-CN"/>
          </w:rPr>
          <w:t>/Service</w:t>
        </w:r>
      </w:ins>
      <w:r w:rsidRPr="005278FC">
        <w:rPr>
          <w:lang w:eastAsia="zh-CN"/>
        </w:rPr>
        <w:t xml:space="preserve"> instance Set for 5GC</w:t>
      </w:r>
      <w:r>
        <w:rPr>
          <w:lang w:eastAsia="zh-CN"/>
        </w:rPr>
        <w:t>.</w:t>
      </w:r>
    </w:p>
    <w:p w14:paraId="49A87CE6" w14:textId="3B5130B2" w:rsidR="00C30F6F" w:rsidRDefault="00C30F6F" w:rsidP="00C30F6F">
      <w:pPr>
        <w:pStyle w:val="ListParagraph"/>
        <w:numPr>
          <w:ilvl w:val="0"/>
          <w:numId w:val="39"/>
        </w:numPr>
        <w:rPr>
          <w:lang w:eastAsia="zh-CN"/>
        </w:rPr>
      </w:pPr>
      <w:r w:rsidRPr="005278FC">
        <w:rPr>
          <w:lang w:eastAsia="zh-CN"/>
        </w:rPr>
        <w:t>The</w:t>
      </w:r>
      <w:r>
        <w:rPr>
          <w:lang w:eastAsia="zh-CN"/>
        </w:rPr>
        <w:t xml:space="preserve"> NF/NF</w:t>
      </w:r>
      <w:r w:rsidRPr="005278FC">
        <w:rPr>
          <w:lang w:eastAsia="zh-CN"/>
        </w:rPr>
        <w:t xml:space="preserve"> Service instances within a given </w:t>
      </w:r>
      <w:ins w:id="7" w:author="Nokia-Rev" w:date="2018-10-17T05:51:00Z">
        <w:r w:rsidR="00614038">
          <w:rPr>
            <w:lang w:eastAsia="zh-CN"/>
          </w:rPr>
          <w:t xml:space="preserve">NF/NF </w:t>
        </w:r>
        <w:r w:rsidR="00614038" w:rsidRPr="005278FC">
          <w:rPr>
            <w:lang w:eastAsia="zh-CN"/>
          </w:rPr>
          <w:t>Service</w:t>
        </w:r>
        <w:r w:rsidR="00614038">
          <w:rPr>
            <w:lang w:eastAsia="zh-CN"/>
          </w:rPr>
          <w:t>/</w:t>
        </w:r>
      </w:ins>
      <w:r w:rsidRPr="005278FC">
        <w:rPr>
          <w:lang w:eastAsia="zh-CN"/>
        </w:rPr>
        <w:t xml:space="preserve">Service instance Set are expected to have access to the same data sets in a data storage entity e.g. UDSF. Thus, in principle, any </w:t>
      </w:r>
      <w:r>
        <w:rPr>
          <w:lang w:eastAsia="zh-CN"/>
        </w:rPr>
        <w:t xml:space="preserve">NF/NF </w:t>
      </w:r>
      <w:r w:rsidRPr="005278FC">
        <w:rPr>
          <w:lang w:eastAsia="zh-CN"/>
        </w:rPr>
        <w:t>Service</w:t>
      </w:r>
      <w:ins w:id="8" w:author="Nokia-Rev" w:date="2018-10-17T05:51:00Z">
        <w:r w:rsidR="00614038">
          <w:rPr>
            <w:lang w:eastAsia="zh-CN"/>
          </w:rPr>
          <w:t>/Service</w:t>
        </w:r>
      </w:ins>
      <w:r w:rsidRPr="005278FC">
        <w:rPr>
          <w:lang w:eastAsia="zh-CN"/>
        </w:rPr>
        <w:t xml:space="preserve"> Instance within a Service Instance set should be able to process UE transactions as it has access to UE context.</w:t>
      </w:r>
      <w:r>
        <w:rPr>
          <w:lang w:eastAsia="zh-CN"/>
        </w:rPr>
        <w:t xml:space="preserve"> </w:t>
      </w:r>
      <w:r w:rsidRPr="005278FC">
        <w:rPr>
          <w:lang w:eastAsia="zh-CN"/>
        </w:rPr>
        <w:t xml:space="preserve">Following are the key principles for </w:t>
      </w:r>
      <w:r>
        <w:rPr>
          <w:lang w:eastAsia="zh-CN"/>
        </w:rPr>
        <w:t xml:space="preserve">NF/NF </w:t>
      </w:r>
      <w:r w:rsidRPr="005278FC">
        <w:rPr>
          <w:lang w:eastAsia="zh-CN"/>
        </w:rPr>
        <w:t>Service</w:t>
      </w:r>
      <w:ins w:id="9" w:author="Nokia-Rev" w:date="2018-10-17T05:52:00Z">
        <w:r w:rsidR="00614038">
          <w:rPr>
            <w:lang w:eastAsia="zh-CN"/>
          </w:rPr>
          <w:t>/Service</w:t>
        </w:r>
      </w:ins>
      <w:r w:rsidRPr="005278FC">
        <w:rPr>
          <w:lang w:eastAsia="zh-CN"/>
        </w:rPr>
        <w:t xml:space="preserve"> Instance Sets:</w:t>
      </w:r>
    </w:p>
    <w:p w14:paraId="67A02C2C" w14:textId="492A04E4" w:rsidR="00C70128" w:rsidDel="00E83753" w:rsidRDefault="00C30F6F" w:rsidP="00C30F6F">
      <w:pPr>
        <w:pStyle w:val="B1"/>
        <w:ind w:left="720" w:firstLine="0"/>
        <w:rPr>
          <w:del w:id="10" w:author="Nokia-Rev" w:date="2018-10-18T06:45:00Z"/>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40CB3EF9" w14:textId="5F1C91E7" w:rsidR="00C30F6F" w:rsidRDefault="00C30F6F" w:rsidP="00C30F6F">
      <w:pPr>
        <w:pStyle w:val="B1"/>
        <w:ind w:left="720" w:firstLine="0"/>
        <w:rPr>
          <w:lang w:eastAsia="zh-CN"/>
        </w:rPr>
      </w:pPr>
      <w:r>
        <w:rPr>
          <w:lang w:eastAsia="zh-CN"/>
        </w:rPr>
        <w:t>-</w:t>
      </w:r>
      <w:r>
        <w:rPr>
          <w:lang w:eastAsia="zh-CN"/>
        </w:rPr>
        <w:tab/>
        <w:t>All NF/NF Service</w:t>
      </w:r>
      <w:ins w:id="11" w:author="Nokia-Rev" w:date="2018-10-17T05:52:00Z">
        <w:r w:rsidR="00614038">
          <w:rPr>
            <w:lang w:eastAsia="zh-CN"/>
          </w:rPr>
          <w:t>/Service</w:t>
        </w:r>
      </w:ins>
      <w:r>
        <w:rPr>
          <w:lang w:eastAsia="zh-CN"/>
        </w:rPr>
        <w:t xml:space="preserve"> instances in a Set can access the same data storage e.g. UDSF.</w:t>
      </w:r>
    </w:p>
    <w:p w14:paraId="07599629" w14:textId="4D169A6E" w:rsidR="00355D28" w:rsidRDefault="00355D28">
      <w:pPr>
        <w:pStyle w:val="EditorsNote"/>
        <w:rPr>
          <w:ins w:id="12" w:author="Nokia-Rev" w:date="2018-10-17T09:52:00Z"/>
        </w:rPr>
        <w:pPrChange w:id="13" w:author="Nokia-Rev" w:date="2018-10-17T09:52:00Z">
          <w:pPr>
            <w:pStyle w:val="ListParagraph"/>
            <w:numPr>
              <w:numId w:val="39"/>
            </w:numPr>
            <w:ind w:hanging="360"/>
          </w:pPr>
        </w:pPrChange>
      </w:pPr>
      <w:ins w:id="14" w:author="Nokia-Rev" w:date="2018-10-17T09:51:00Z">
        <w:r>
          <w:t>Editor’s note: depending on the architecture adopted in rel-16, whether it is NF/NF Service/Service, the Set concept needs to be adapted to the actual choice FFS</w:t>
        </w:r>
      </w:ins>
      <w:ins w:id="15" w:author="Nokia-Rev" w:date="2018-10-17T09:52:00Z">
        <w:r>
          <w:t>.</w:t>
        </w:r>
      </w:ins>
    </w:p>
    <w:p w14:paraId="0B5F1D1C" w14:textId="2036E3D1" w:rsidR="009B015E" w:rsidRDefault="009B015E" w:rsidP="00C30F6F">
      <w:pPr>
        <w:pStyle w:val="ListParagraph"/>
        <w:numPr>
          <w:ilvl w:val="0"/>
          <w:numId w:val="39"/>
        </w:numPr>
        <w:rPr>
          <w:ins w:id="16" w:author="Nokia-Rev" w:date="2018-10-16T17:37:00Z"/>
          <w:lang w:eastAsia="zh-CN"/>
        </w:rPr>
      </w:pPr>
      <w:ins w:id="17" w:author="Nokia-Rev" w:date="2018-10-16T17:37:00Z">
        <w:r>
          <w:rPr>
            <w:lang w:eastAsia="zh-CN"/>
          </w:rPr>
          <w:t>Here is an example</w:t>
        </w:r>
      </w:ins>
      <w:ins w:id="18" w:author="Nokia-Rev" w:date="2018-10-18T06:33:00Z">
        <w:r w:rsidR="00B96E45">
          <w:rPr>
            <w:lang w:eastAsia="zh-CN"/>
          </w:rPr>
          <w:t xml:space="preserve"> of how SET concept can be leveraged</w:t>
        </w:r>
      </w:ins>
      <w:ins w:id="19" w:author="Nokia-Rev" w:date="2018-10-16T17:37:00Z">
        <w:r>
          <w:rPr>
            <w:lang w:eastAsia="zh-CN"/>
          </w:rPr>
          <w:t>:</w:t>
        </w:r>
      </w:ins>
    </w:p>
    <w:p w14:paraId="620551CD" w14:textId="54877FFA" w:rsidR="009B015E" w:rsidRDefault="009B015E">
      <w:pPr>
        <w:pStyle w:val="ListParagraph"/>
        <w:numPr>
          <w:ilvl w:val="1"/>
          <w:numId w:val="39"/>
        </w:numPr>
        <w:rPr>
          <w:ins w:id="20" w:author="Nokia-Rev" w:date="2018-10-16T17:42:00Z"/>
          <w:lang w:eastAsia="zh-CN"/>
        </w:rPr>
        <w:pPrChange w:id="21" w:author="Nokia-Rev" w:date="2018-10-16T17:41:00Z">
          <w:pPr>
            <w:pStyle w:val="ListParagraph"/>
            <w:numPr>
              <w:numId w:val="39"/>
            </w:numPr>
            <w:ind w:hanging="360"/>
          </w:pPr>
        </w:pPrChange>
      </w:pPr>
      <w:ins w:id="22" w:author="Nokia-Rev" w:date="2018-10-16T17:40:00Z">
        <w:r>
          <w:rPr>
            <w:lang w:eastAsia="zh-CN"/>
          </w:rPr>
          <w:t>NF/NF</w:t>
        </w:r>
      </w:ins>
      <w:ins w:id="23" w:author="Nokia-Rev" w:date="2018-10-16T17:37:00Z">
        <w:r>
          <w:rPr>
            <w:lang w:eastAsia="zh-CN"/>
          </w:rPr>
          <w:t xml:space="preserve"> </w:t>
        </w:r>
      </w:ins>
      <w:ins w:id="24" w:author="Nokia-Rev" w:date="2018-10-16T17:38:00Z">
        <w:r>
          <w:rPr>
            <w:lang w:eastAsia="zh-CN"/>
          </w:rPr>
          <w:t xml:space="preserve">Service </w:t>
        </w:r>
      </w:ins>
      <w:ins w:id="25" w:author="Nokia-Rev" w:date="2018-10-16T17:37:00Z">
        <w:r>
          <w:rPr>
            <w:lang w:eastAsia="zh-CN"/>
          </w:rPr>
          <w:t xml:space="preserve">SET1 </w:t>
        </w:r>
      </w:ins>
      <w:ins w:id="26" w:author="Nokia-Rev" w:date="2018-10-16T17:39:00Z">
        <w:r>
          <w:rPr>
            <w:lang w:eastAsia="zh-CN"/>
          </w:rPr>
          <w:t>of instances optimized for IoT is from vendor 1.</w:t>
        </w:r>
      </w:ins>
    </w:p>
    <w:p w14:paraId="489FF78A" w14:textId="6D457169" w:rsidR="009B015E" w:rsidRDefault="009B015E">
      <w:pPr>
        <w:pStyle w:val="ListParagraph"/>
        <w:numPr>
          <w:ilvl w:val="1"/>
          <w:numId w:val="39"/>
        </w:numPr>
        <w:rPr>
          <w:ins w:id="27" w:author="Nokia-Rev" w:date="2018-10-16T17:42:00Z"/>
          <w:lang w:eastAsia="zh-CN"/>
        </w:rPr>
        <w:pPrChange w:id="28" w:author="Nokia-Rev" w:date="2018-10-16T17:41:00Z">
          <w:pPr>
            <w:pStyle w:val="ListParagraph"/>
            <w:numPr>
              <w:numId w:val="39"/>
            </w:numPr>
            <w:ind w:hanging="360"/>
          </w:pPr>
        </w:pPrChange>
      </w:pPr>
      <w:ins w:id="29" w:author="Nokia-Rev" w:date="2018-10-16T17:40:00Z">
        <w:r>
          <w:rPr>
            <w:lang w:eastAsia="zh-CN"/>
          </w:rPr>
          <w:t>NF/NF Service SET2 of instances optimized for IoT is from vendor 2</w:t>
        </w:r>
      </w:ins>
      <w:ins w:id="30" w:author="Nokia-Rev" w:date="2018-10-16T17:41:00Z">
        <w:r>
          <w:rPr>
            <w:lang w:eastAsia="zh-CN"/>
          </w:rPr>
          <w:t>.</w:t>
        </w:r>
      </w:ins>
    </w:p>
    <w:p w14:paraId="5658BEDF" w14:textId="183E1FD2" w:rsidR="009B015E" w:rsidRDefault="009B015E">
      <w:pPr>
        <w:pStyle w:val="ListParagraph"/>
        <w:numPr>
          <w:ilvl w:val="1"/>
          <w:numId w:val="39"/>
        </w:numPr>
        <w:rPr>
          <w:ins w:id="31" w:author="Nokia-Rev" w:date="2018-10-16T17:42:00Z"/>
          <w:lang w:eastAsia="zh-CN"/>
        </w:rPr>
        <w:pPrChange w:id="32" w:author="Nokia-Rev" w:date="2018-10-16T17:41:00Z">
          <w:pPr>
            <w:pStyle w:val="ListParagraph"/>
            <w:numPr>
              <w:numId w:val="39"/>
            </w:numPr>
            <w:ind w:hanging="360"/>
          </w:pPr>
        </w:pPrChange>
      </w:pPr>
      <w:ins w:id="33" w:author="Nokia-Rev" w:date="2018-10-16T17:41:00Z">
        <w:r>
          <w:rPr>
            <w:lang w:eastAsia="zh-CN"/>
          </w:rPr>
          <w:t xml:space="preserve">NF/NF Service SET1 of instances optimized for </w:t>
        </w:r>
        <w:proofErr w:type="spellStart"/>
        <w:r>
          <w:rPr>
            <w:lang w:eastAsia="zh-CN"/>
          </w:rPr>
          <w:t>eMBB</w:t>
        </w:r>
        <w:proofErr w:type="spellEnd"/>
        <w:r>
          <w:rPr>
            <w:lang w:eastAsia="zh-CN"/>
          </w:rPr>
          <w:t xml:space="preserve"> is from vendor 1.</w:t>
        </w:r>
      </w:ins>
    </w:p>
    <w:p w14:paraId="255CC2F2" w14:textId="1BF31F1E" w:rsidR="009B015E" w:rsidRDefault="009B015E">
      <w:pPr>
        <w:pStyle w:val="ListParagraph"/>
        <w:numPr>
          <w:ilvl w:val="1"/>
          <w:numId w:val="39"/>
        </w:numPr>
        <w:rPr>
          <w:ins w:id="34" w:author="MO1" w:date="2018-10-18T06:55:00Z"/>
          <w:lang w:eastAsia="zh-CN"/>
        </w:rPr>
      </w:pPr>
      <w:ins w:id="35" w:author="Nokia-Rev" w:date="2018-10-16T17:41:00Z">
        <w:r>
          <w:rPr>
            <w:lang w:eastAsia="zh-CN"/>
          </w:rPr>
          <w:t xml:space="preserve">NF/NF Service SET2 of instances optimized for </w:t>
        </w:r>
        <w:proofErr w:type="spellStart"/>
        <w:r>
          <w:rPr>
            <w:lang w:eastAsia="zh-CN"/>
          </w:rPr>
          <w:t>eMBB</w:t>
        </w:r>
        <w:proofErr w:type="spellEnd"/>
        <w:r>
          <w:rPr>
            <w:lang w:eastAsia="zh-CN"/>
          </w:rPr>
          <w:t xml:space="preserve"> is from vendor 2</w:t>
        </w:r>
      </w:ins>
      <w:ins w:id="36" w:author="Nokia-Rev" w:date="2018-10-16T17:32:00Z">
        <w:r>
          <w:rPr>
            <w:lang w:eastAsia="zh-CN"/>
          </w:rPr>
          <w:t>.</w:t>
        </w:r>
      </w:ins>
    </w:p>
    <w:p w14:paraId="3866A4E7" w14:textId="77777777" w:rsidR="004538CA" w:rsidRDefault="004538CA">
      <w:pPr>
        <w:pStyle w:val="ListParagraph"/>
        <w:numPr>
          <w:ilvl w:val="1"/>
          <w:numId w:val="39"/>
        </w:numPr>
        <w:rPr>
          <w:ins w:id="37" w:author="Nokia-Rev" w:date="2018-10-16T17:32:00Z"/>
          <w:lang w:eastAsia="zh-CN"/>
        </w:rPr>
        <w:pPrChange w:id="38" w:author="Nokia-Rev" w:date="2018-10-16T17:41:00Z">
          <w:pPr>
            <w:pStyle w:val="ListParagraph"/>
            <w:numPr>
              <w:numId w:val="39"/>
            </w:numPr>
            <w:ind w:hanging="360"/>
          </w:pPr>
        </w:pPrChange>
      </w:pPr>
    </w:p>
    <w:p w14:paraId="1D69987E" w14:textId="54D10A08" w:rsidR="00C30F6F" w:rsidRDefault="00C30F6F" w:rsidP="00C30F6F">
      <w:pPr>
        <w:pStyle w:val="ListParagraph"/>
        <w:numPr>
          <w:ilvl w:val="0"/>
          <w:numId w:val="39"/>
        </w:numPr>
        <w:rPr>
          <w:ins w:id="39" w:author="MO1" w:date="2018-10-18T06:55:00Z"/>
          <w:lang w:eastAsia="zh-CN"/>
        </w:rPr>
      </w:pPr>
      <w:r w:rsidRPr="00FD45F0">
        <w:rPr>
          <w:lang w:eastAsia="zh-CN"/>
        </w:rPr>
        <w:t xml:space="preserve">When a </w:t>
      </w:r>
      <w:ins w:id="40" w:author="Nokia-Rev" w:date="2018-10-17T05:51:00Z">
        <w:r w:rsidR="00614038">
          <w:rPr>
            <w:lang w:eastAsia="zh-CN"/>
          </w:rPr>
          <w:t xml:space="preserve">NF/NF </w:t>
        </w:r>
        <w:r w:rsidR="00614038" w:rsidRPr="005278FC">
          <w:rPr>
            <w:lang w:eastAsia="zh-CN"/>
          </w:rPr>
          <w:t>Service</w:t>
        </w:r>
        <w:r w:rsidR="00614038">
          <w:rPr>
            <w:lang w:eastAsia="zh-CN"/>
          </w:rPr>
          <w:t>/</w:t>
        </w:r>
      </w:ins>
      <w:r w:rsidRPr="00FD45F0">
        <w:rPr>
          <w:lang w:eastAsia="zh-CN"/>
        </w:rPr>
        <w:t xml:space="preserve">Service Instance Set exposes multiple </w:t>
      </w:r>
      <w:ins w:id="41" w:author="Nokia-Rev" w:date="2018-10-17T05:49:00Z">
        <w:r w:rsidR="00614038">
          <w:rPr>
            <w:lang w:eastAsia="zh-CN"/>
          </w:rPr>
          <w:t>NF/NF Service/</w:t>
        </w:r>
      </w:ins>
      <w:r w:rsidRPr="00FD45F0">
        <w:rPr>
          <w:lang w:eastAsia="zh-CN"/>
        </w:rPr>
        <w:t xml:space="preserve">service instances towards a consumer, the consumer </w:t>
      </w:r>
      <w:proofErr w:type="gramStart"/>
      <w:r w:rsidRPr="00FD45F0">
        <w:rPr>
          <w:lang w:eastAsia="zh-CN"/>
        </w:rPr>
        <w:t>is allowed to</w:t>
      </w:r>
      <w:proofErr w:type="gramEnd"/>
      <w:r w:rsidRPr="00FD45F0">
        <w:rPr>
          <w:lang w:eastAsia="zh-CN"/>
        </w:rPr>
        <w:t xml:space="preserve"> reselect a different </w:t>
      </w:r>
      <w:ins w:id="42" w:author="Nokia-Rev" w:date="2018-10-17T05:50:00Z">
        <w:r w:rsidR="00614038">
          <w:rPr>
            <w:lang w:eastAsia="zh-CN"/>
          </w:rPr>
          <w:t xml:space="preserve">NF/NF </w:t>
        </w:r>
        <w:r w:rsidR="00614038" w:rsidRPr="005278FC">
          <w:rPr>
            <w:lang w:eastAsia="zh-CN"/>
          </w:rPr>
          <w:t>Service</w:t>
        </w:r>
        <w:r w:rsidR="00614038">
          <w:rPr>
            <w:lang w:eastAsia="zh-CN"/>
          </w:rPr>
          <w:t>/</w:t>
        </w:r>
      </w:ins>
      <w:r w:rsidRPr="00FD45F0">
        <w:rPr>
          <w:lang w:eastAsia="zh-CN"/>
        </w:rPr>
        <w:t xml:space="preserve">Service Instance (within the same set) between transactions. Race conditions with multiple requests for the same UE is up to implementation to resolve, potentially using mechanisms like redirect between </w:t>
      </w:r>
      <w:ins w:id="43" w:author="Nokia-Rev" w:date="2018-10-17T05:50:00Z">
        <w:r w:rsidR="00614038">
          <w:rPr>
            <w:lang w:eastAsia="zh-CN"/>
          </w:rPr>
          <w:t xml:space="preserve">NF/NF </w:t>
        </w:r>
        <w:r w:rsidR="00614038" w:rsidRPr="005278FC">
          <w:rPr>
            <w:lang w:eastAsia="zh-CN"/>
          </w:rPr>
          <w:t>Service</w:t>
        </w:r>
        <w:r w:rsidR="00614038">
          <w:rPr>
            <w:lang w:eastAsia="zh-CN"/>
          </w:rPr>
          <w:t>/</w:t>
        </w:r>
      </w:ins>
      <w:r w:rsidRPr="00FD45F0">
        <w:rPr>
          <w:lang w:eastAsia="zh-CN"/>
        </w:rPr>
        <w:t>Service Instances in the Set.</w:t>
      </w:r>
    </w:p>
    <w:p w14:paraId="727AC61F" w14:textId="77777777" w:rsidR="004538CA" w:rsidRPr="00FD45F0" w:rsidRDefault="004538CA">
      <w:pPr>
        <w:pStyle w:val="ListParagraph"/>
        <w:rPr>
          <w:lang w:eastAsia="zh-CN"/>
        </w:rPr>
        <w:pPrChange w:id="44" w:author="MO1" w:date="2018-10-18T06:55:00Z">
          <w:pPr>
            <w:pStyle w:val="ListParagraph"/>
            <w:numPr>
              <w:numId w:val="39"/>
            </w:numPr>
            <w:ind w:hanging="360"/>
          </w:pPr>
        </w:pPrChange>
      </w:pPr>
    </w:p>
    <w:p w14:paraId="6C6E0DFA" w14:textId="5F1C2FE3" w:rsidR="00C30F6F" w:rsidRPr="005278FC" w:rsidRDefault="004538CA" w:rsidP="00C30F6F">
      <w:pPr>
        <w:pStyle w:val="ListParagraph"/>
        <w:numPr>
          <w:ilvl w:val="0"/>
          <w:numId w:val="39"/>
        </w:numPr>
        <w:rPr>
          <w:lang w:eastAsia="zh-CN"/>
        </w:rPr>
      </w:pPr>
      <w:ins w:id="45" w:author="MO1" w:date="2018-10-18T06:56:00Z">
        <w:r>
          <w:rPr>
            <w:lang w:eastAsia="zh-CN"/>
          </w:rPr>
          <w:t xml:space="preserve">There may be additional </w:t>
        </w:r>
      </w:ins>
      <w:ins w:id="46" w:author="MO1" w:date="2018-10-18T06:55:00Z">
        <w:r>
          <w:rPr>
            <w:lang w:eastAsia="zh-CN"/>
          </w:rPr>
          <w:t xml:space="preserve">restrictions for creation of </w:t>
        </w:r>
      </w:ins>
      <w:ins w:id="47" w:author="MO1" w:date="2018-10-18T06:56:00Z">
        <w:r>
          <w:rPr>
            <w:lang w:eastAsia="zh-CN"/>
          </w:rPr>
          <w:t>assigning NFs/NF Services/S</w:t>
        </w:r>
      </w:ins>
      <w:ins w:id="48" w:author="MO1" w:date="2018-10-18T06:57:00Z">
        <w:r>
          <w:rPr>
            <w:lang w:eastAsia="zh-CN"/>
          </w:rPr>
          <w:t>erv</w:t>
        </w:r>
      </w:ins>
      <w:ins w:id="49" w:author="Nokia-Rev" w:date="2018-10-18T02:04:00Z">
        <w:r w:rsidR="00806552">
          <w:rPr>
            <w:lang w:eastAsia="zh-CN"/>
          </w:rPr>
          <w:t>i</w:t>
        </w:r>
      </w:ins>
      <w:ins w:id="50" w:author="MO1" w:date="2018-10-18T06:57:00Z">
        <w:r>
          <w:rPr>
            <w:lang w:eastAsia="zh-CN"/>
          </w:rPr>
          <w:t>ces to a set</w:t>
        </w:r>
      </w:ins>
      <w:del w:id="51" w:author="MO1" w:date="2018-10-18T06:57:00Z">
        <w:r w:rsidR="00C30F6F" w:rsidRPr="005278FC" w:rsidDel="004538CA">
          <w:rPr>
            <w:lang w:eastAsia="zh-CN"/>
          </w:rPr>
          <w:delText>Following characteristics apply for specific 5GC NFs that are specified in TS</w:delText>
        </w:r>
        <w:r w:rsidR="00C30F6F" w:rsidDel="004538CA">
          <w:rPr>
            <w:lang w:eastAsia="zh-CN"/>
          </w:rPr>
          <w:delText> </w:delText>
        </w:r>
        <w:r w:rsidR="00C30F6F" w:rsidRPr="005278FC" w:rsidDel="004538CA">
          <w:rPr>
            <w:lang w:eastAsia="zh-CN"/>
          </w:rPr>
          <w:delText>23.501</w:delText>
        </w:r>
        <w:r w:rsidR="00C30F6F" w:rsidDel="004538CA">
          <w:rPr>
            <w:lang w:eastAsia="zh-CN"/>
          </w:rPr>
          <w:delText> </w:delText>
        </w:r>
        <w:r w:rsidR="00C30F6F" w:rsidRPr="005278FC" w:rsidDel="004538CA">
          <w:rPr>
            <w:lang w:eastAsia="zh-CN"/>
          </w:rPr>
          <w:delText>[</w:delText>
        </w:r>
        <w:r w:rsidR="00C30F6F" w:rsidDel="004538CA">
          <w:rPr>
            <w:lang w:eastAsia="zh-CN"/>
          </w:rPr>
          <w:delText>2</w:delText>
        </w:r>
        <w:r w:rsidR="00C30F6F" w:rsidRPr="005278FC" w:rsidDel="004538CA">
          <w:rPr>
            <w:lang w:eastAsia="zh-CN"/>
          </w:rPr>
          <w:delText>]</w:delText>
        </w:r>
      </w:del>
      <w:r w:rsidR="00C30F6F" w:rsidRPr="005278FC">
        <w:rPr>
          <w:lang w:eastAsia="zh-CN"/>
        </w:rPr>
        <w:t>:</w:t>
      </w:r>
    </w:p>
    <w:p w14:paraId="419EB985" w14:textId="272175FE" w:rsidR="00806552" w:rsidRDefault="004538CA">
      <w:pPr>
        <w:pStyle w:val="ListParagraph"/>
        <w:numPr>
          <w:ilvl w:val="1"/>
          <w:numId w:val="39"/>
        </w:numPr>
        <w:rPr>
          <w:ins w:id="52" w:author="Nokia-Rev" w:date="2018-10-18T02:05:00Z"/>
          <w:lang w:eastAsia="zh-CN"/>
        </w:rPr>
        <w:pPrChange w:id="53" w:author="Nokia-Rev" w:date="2018-10-18T02:06:00Z">
          <w:pPr>
            <w:pStyle w:val="B2"/>
            <w:ind w:left="720" w:firstLine="0"/>
          </w:pPr>
        </w:pPrChange>
      </w:pPr>
      <w:ins w:id="54" w:author="MO1" w:date="2018-10-18T06:58:00Z">
        <w:r>
          <w:rPr>
            <w:lang w:eastAsia="zh-CN"/>
          </w:rPr>
          <w:t xml:space="preserve">Sets of </w:t>
        </w:r>
      </w:ins>
      <w:ins w:id="55" w:author="MO1" w:date="2018-10-18T06:57:00Z">
        <w:r>
          <w:rPr>
            <w:lang w:eastAsia="zh-CN"/>
          </w:rPr>
          <w:t xml:space="preserve">NFs/NF </w:t>
        </w:r>
      </w:ins>
      <w:ins w:id="56" w:author="MO1" w:date="2018-10-18T06:58:00Z">
        <w:r>
          <w:rPr>
            <w:lang w:eastAsia="zh-CN"/>
          </w:rPr>
          <w:t>services</w:t>
        </w:r>
      </w:ins>
      <w:ins w:id="57" w:author="MO1" w:date="2018-10-18T06:57:00Z">
        <w:r>
          <w:rPr>
            <w:lang w:eastAsia="zh-CN"/>
          </w:rPr>
          <w:t>/</w:t>
        </w:r>
      </w:ins>
      <w:ins w:id="58" w:author="MO1" w:date="2018-10-18T06:58:00Z">
        <w:r>
          <w:rPr>
            <w:lang w:eastAsia="zh-CN"/>
          </w:rPr>
          <w:t>Services</w:t>
        </w:r>
      </w:ins>
      <w:ins w:id="59" w:author="Nokia-Rev" w:date="2018-10-18T02:05:00Z">
        <w:r w:rsidR="00806552">
          <w:rPr>
            <w:lang w:eastAsia="zh-CN"/>
          </w:rPr>
          <w:t xml:space="preserve"> (i.e. SMF)</w:t>
        </w:r>
      </w:ins>
      <w:ins w:id="60" w:author="MO1" w:date="2018-10-18T06:57:00Z">
        <w:r>
          <w:rPr>
            <w:lang w:eastAsia="zh-CN"/>
          </w:rPr>
          <w:t xml:space="preserve"> managing </w:t>
        </w:r>
      </w:ins>
      <w:ins w:id="61" w:author="MO1" w:date="2018-10-18T06:58:00Z">
        <w:r>
          <w:rPr>
            <w:lang w:eastAsia="zh-CN"/>
          </w:rPr>
          <w:t xml:space="preserve">UPFs need to be connected to the same </w:t>
        </w:r>
      </w:ins>
      <w:ins w:id="62" w:author="MO1" w:date="2018-10-18T06:59:00Z">
        <w:r>
          <w:rPr>
            <w:lang w:eastAsia="zh-CN"/>
          </w:rPr>
          <w:t>UPF</w:t>
        </w:r>
      </w:ins>
    </w:p>
    <w:p w14:paraId="551B259B" w14:textId="524F272D" w:rsidR="00C30F6F" w:rsidDel="004538CA" w:rsidRDefault="00C30F6F">
      <w:pPr>
        <w:pStyle w:val="NO"/>
        <w:rPr>
          <w:del w:id="63" w:author="MO1" w:date="2018-10-18T07:00:00Z"/>
          <w:lang w:eastAsia="zh-CN"/>
        </w:rPr>
        <w:pPrChange w:id="64" w:author="Nokia-Rev" w:date="2018-10-18T02:05:00Z">
          <w:pPr>
            <w:pStyle w:val="B1"/>
            <w:numPr>
              <w:ilvl w:val="1"/>
              <w:numId w:val="39"/>
            </w:numPr>
            <w:ind w:left="1440" w:hanging="360"/>
          </w:pPr>
        </w:pPrChange>
      </w:pPr>
      <w:del w:id="65" w:author="MO1" w:date="2018-10-18T07:00:00Z">
        <w:r w:rsidDel="004538CA">
          <w:rPr>
            <w:lang w:eastAsia="zh-CN"/>
          </w:rPr>
          <w:delText>In case of SMF, SMFs within the SMF Set can access the same UPFs. This is to allow any SMF within the SMF Set to be selected when user plane traffic is ongoing for a given UE for a certain PDU Session. This is explained with an example below. In a certain network, not all SMFs are able to connect to all UPFs e.g. for domain reasons.</w:delText>
        </w:r>
      </w:del>
    </w:p>
    <w:p w14:paraId="0D7E99D5" w14:textId="205AF2E4" w:rsidR="00C30F6F" w:rsidRPr="00A93D97" w:rsidDel="004538CA" w:rsidRDefault="00C30F6F">
      <w:pPr>
        <w:pStyle w:val="NO"/>
        <w:rPr>
          <w:del w:id="66" w:author="MO1" w:date="2018-10-18T07:00:00Z"/>
          <w:lang w:eastAsia="zh-CN"/>
        </w:rPr>
        <w:pPrChange w:id="67" w:author="Nokia-Rev" w:date="2018-10-18T02:05:00Z">
          <w:pPr>
            <w:pStyle w:val="B2"/>
            <w:ind w:left="720" w:firstLine="0"/>
          </w:pPr>
        </w:pPrChange>
      </w:pPr>
      <w:del w:id="68" w:author="MO1" w:date="2018-10-18T07:00:00Z">
        <w:r w:rsidDel="004538CA">
          <w:rPr>
            <w:lang w:eastAsia="zh-CN"/>
          </w:rPr>
          <w:delText>-</w:delText>
        </w:r>
        <w:r w:rsidDel="004538CA">
          <w:rPr>
            <w:lang w:eastAsia="zh-CN"/>
          </w:rPr>
          <w:tab/>
          <w:delText>SMF1, SMF2, SMF3 - can connect only to UPF1, UPF2, UPF3.</w:delText>
        </w:r>
      </w:del>
    </w:p>
    <w:p w14:paraId="4CE030C8" w14:textId="6044C403" w:rsidR="00C30F6F" w:rsidDel="004538CA" w:rsidRDefault="00C30F6F">
      <w:pPr>
        <w:pStyle w:val="NO"/>
        <w:rPr>
          <w:ins w:id="69" w:author="Nokia-Rev" w:date="2018-10-16T17:35:00Z"/>
          <w:del w:id="70" w:author="MO1" w:date="2018-10-18T07:00:00Z"/>
          <w:lang w:eastAsia="zh-CN"/>
        </w:rPr>
        <w:pPrChange w:id="71" w:author="Nokia-Rev" w:date="2018-10-18T02:05:00Z">
          <w:pPr>
            <w:pStyle w:val="B2"/>
            <w:ind w:left="720" w:firstLine="0"/>
          </w:pPr>
        </w:pPrChange>
      </w:pPr>
      <w:del w:id="72" w:author="MO1" w:date="2018-10-18T07:00:00Z">
        <w:r w:rsidDel="004538CA">
          <w:rPr>
            <w:lang w:eastAsia="zh-CN"/>
          </w:rPr>
          <w:delText>-</w:delText>
        </w:r>
        <w:r w:rsidDel="004538CA">
          <w:rPr>
            <w:lang w:eastAsia="zh-CN"/>
          </w:rPr>
          <w:tab/>
          <w:delText>SMF4, SMF5, SMF6 - can connect only to UPF4, UPF5, UPF6.</w:delText>
        </w:r>
      </w:del>
    </w:p>
    <w:p w14:paraId="017F44A6" w14:textId="54F9DE9E" w:rsidR="009B015E" w:rsidRPr="00A93D97" w:rsidRDefault="009B015E" w:rsidP="005A59CD">
      <w:pPr>
        <w:pStyle w:val="B2"/>
        <w:ind w:left="720" w:firstLine="0"/>
        <w:rPr>
          <w:lang w:eastAsia="zh-CN"/>
        </w:rPr>
      </w:pPr>
      <w:ins w:id="73" w:author="Nokia-Rev" w:date="2018-10-16T17:35:00Z">
        <w:r>
          <w:rPr>
            <w:lang w:eastAsia="zh-CN"/>
          </w:rPr>
          <w:t>NOTE</w:t>
        </w:r>
      </w:ins>
      <w:ins w:id="74" w:author="Nokia-Rev" w:date="2018-10-16T17:37:00Z">
        <w:r>
          <w:rPr>
            <w:lang w:eastAsia="zh-CN"/>
          </w:rPr>
          <w:t> 1</w:t>
        </w:r>
      </w:ins>
      <w:ins w:id="75" w:author="Nokia-Rev" w:date="2018-10-16T17:35:00Z">
        <w:r>
          <w:rPr>
            <w:lang w:eastAsia="zh-CN"/>
          </w:rPr>
          <w:t>:</w:t>
        </w:r>
      </w:ins>
      <w:ins w:id="76" w:author="Nokia-Rev" w:date="2018-10-16T17:36:00Z">
        <w:r>
          <w:rPr>
            <w:lang w:eastAsia="zh-CN"/>
          </w:rPr>
          <w:tab/>
        </w:r>
      </w:ins>
      <w:ins w:id="77" w:author="Nokia-Rev" w:date="2018-10-18T02:27:00Z">
        <w:r w:rsidR="005A59CD">
          <w:rPr>
            <w:lang w:eastAsia="zh-CN"/>
          </w:rPr>
          <w:t>T</w:t>
        </w:r>
      </w:ins>
      <w:ins w:id="78" w:author="Nokia-Rev" w:date="2018-10-18T02:05:00Z">
        <w:r>
          <w:rPr>
            <w:lang w:eastAsia="zh-CN"/>
          </w:rPr>
          <w:t>h</w:t>
        </w:r>
      </w:ins>
      <w:ins w:id="79" w:author="Nokia-Rev" w:date="2018-10-16T17:36:00Z">
        <w:r>
          <w:rPr>
            <w:lang w:eastAsia="zh-CN"/>
          </w:rPr>
          <w:t>e UPFs are not grouped as SETs.</w:t>
        </w:r>
      </w:ins>
    </w:p>
    <w:p w14:paraId="4FBC4F88" w14:textId="4C24CBDD" w:rsidR="00C30F6F" w:rsidDel="004538CA" w:rsidRDefault="00C30F6F" w:rsidP="00C30F6F">
      <w:pPr>
        <w:pStyle w:val="ListParagraph"/>
        <w:ind w:left="1298"/>
        <w:rPr>
          <w:del w:id="80" w:author="MO1" w:date="2018-10-18T07:01:00Z"/>
          <w:lang w:eastAsia="zh-CN"/>
        </w:rPr>
      </w:pPr>
      <w:del w:id="81" w:author="MO1" w:date="2018-10-18T07:01:00Z">
        <w:r w:rsidRPr="005278FC" w:rsidDel="004538CA">
          <w:rPr>
            <w:lang w:eastAsia="zh-CN"/>
          </w:rPr>
          <w:delText>UE has PDU sessions with UPF1 as PDU Session Anchor; Now, if the SMFs have to be stateless and we want the ability to select any SMF for processing a transaction for a given UE/PDU Session, then it should be able to possible to select any of the SMFs but at the same time it needs to be ensured that they are selected from set of {SMF1, SMF2, SMF2}.</w:delText>
        </w:r>
      </w:del>
    </w:p>
    <w:p w14:paraId="6CF84575" w14:textId="5B15A2BC" w:rsidR="00C30F6F" w:rsidRPr="005278FC" w:rsidRDefault="00C30F6F" w:rsidP="00C30F6F">
      <w:pPr>
        <w:pStyle w:val="ListParagraph"/>
        <w:numPr>
          <w:ilvl w:val="1"/>
          <w:numId w:val="39"/>
        </w:numPr>
        <w:rPr>
          <w:lang w:eastAsia="zh-CN"/>
        </w:rPr>
      </w:pPr>
      <w:del w:id="82" w:author="MO1" w:date="2018-10-18T07:02:00Z">
        <w:r w:rsidDel="004538CA">
          <w:rPr>
            <w:lang w:eastAsia="zh-CN"/>
          </w:rPr>
          <w:delText>In case of SMF, above mentioned</w:delText>
        </w:r>
      </w:del>
      <w:ins w:id="83" w:author="MO1" w:date="2018-10-18T07:02:00Z">
        <w:r w:rsidR="004538CA">
          <w:rPr>
            <w:lang w:eastAsia="zh-CN"/>
          </w:rPr>
          <w:t>The</w:t>
        </w:r>
      </w:ins>
      <w:r>
        <w:rPr>
          <w:lang w:eastAsia="zh-CN"/>
        </w:rPr>
        <w:t xml:space="preserve"> enhancements related to NF/NF Service</w:t>
      </w:r>
      <w:ins w:id="84" w:author="Nokia-Rev" w:date="2018-10-17T05:51:00Z">
        <w:r w:rsidR="00614038">
          <w:rPr>
            <w:lang w:eastAsia="zh-CN"/>
          </w:rPr>
          <w:t>/Service</w:t>
        </w:r>
      </w:ins>
      <w:r>
        <w:rPr>
          <w:lang w:eastAsia="zh-CN"/>
        </w:rPr>
        <w:t xml:space="preserve"> Set shall </w:t>
      </w:r>
      <w:ins w:id="85" w:author="MO1" w:date="2018-10-18T07:03:00Z">
        <w:r w:rsidR="004538CA">
          <w:rPr>
            <w:lang w:eastAsia="zh-CN"/>
          </w:rPr>
          <w:t xml:space="preserve">also </w:t>
        </w:r>
      </w:ins>
      <w:r>
        <w:rPr>
          <w:lang w:eastAsia="zh-CN"/>
        </w:rPr>
        <w:t>be supported for the protocol(s) supported over N4.</w:t>
      </w:r>
    </w:p>
    <w:p w14:paraId="783AA4D6" w14:textId="019EC37D" w:rsidR="00FB755D" w:rsidRDefault="00FB755D" w:rsidP="00E73371">
      <w:pPr>
        <w:pStyle w:val="NO"/>
        <w:rPr>
          <w:color w:val="auto"/>
          <w:lang w:val="en-US"/>
        </w:rPr>
      </w:pPr>
      <w:r>
        <w:lastRenderedPageBreak/>
        <w:t>NOTE</w:t>
      </w:r>
      <w:ins w:id="86" w:author="Nokia-Rev" w:date="2018-10-16T17:37:00Z">
        <w:r w:rsidR="009B015E">
          <w:t> 2</w:t>
        </w:r>
      </w:ins>
      <w:r>
        <w:t xml:space="preserve">: </w:t>
      </w:r>
      <w:ins w:id="87" w:author="Nokia-Rev" w:date="2018-10-16T17:33:00Z">
        <w:r w:rsidR="009B015E">
          <w:t xml:space="preserve">The Set </w:t>
        </w:r>
      </w:ins>
      <w:ins w:id="88" w:author="Nokia-Rev" w:date="2018-10-16T17:34:00Z">
        <w:r w:rsidR="009B015E">
          <w:t xml:space="preserve">within an operator network </w:t>
        </w:r>
      </w:ins>
      <w:ins w:id="89" w:author="Nokia-Rev" w:date="2018-10-16T17:33:00Z">
        <w:r w:rsidR="00B96E45">
          <w:t>can be identified</w:t>
        </w:r>
      </w:ins>
      <w:ins w:id="90" w:author="Nokia-Rev" w:date="2018-10-16T17:34:00Z">
        <w:r w:rsidR="009B015E">
          <w:t xml:space="preserve"> and the actual mapping of instances to a given SET is up to deployment</w:t>
        </w:r>
      </w:ins>
      <w:ins w:id="91" w:author="Nokia-Rev" w:date="2018-10-16T17:33:00Z">
        <w:r w:rsidR="009B015E">
          <w:t>.</w:t>
        </w:r>
      </w:ins>
      <w:del w:id="92" w:author="Nokia-Rev" w:date="2018-10-16T17:34:00Z">
        <w:r w:rsidDel="009B015E">
          <w:delText xml:space="preserve">the operator can determine which service/NF instances belong to the same set based e.g. on the combination of following information: </w:delText>
        </w:r>
      </w:del>
      <w:del w:id="93" w:author="Nokia-Rev" w:date="2018-10-18T02:06:00Z">
        <w:r w:rsidDel="00806552">
          <w:delText>Service Name and version supported, Storage Resource ID, Service Area, Vendor ID</w:delText>
        </w:r>
      </w:del>
      <w:ins w:id="94" w:author="MO1" w:date="2018-10-18T07:03:00Z">
        <w:del w:id="95" w:author="Nokia-Rev" w:date="2018-10-18T02:06:00Z">
          <w:r w:rsidR="004538CA" w:rsidDel="00806552">
            <w:delText xml:space="preserve">further </w:delText>
          </w:r>
        </w:del>
      </w:ins>
      <w:del w:id="96" w:author="Nokia-Rev" w:date="2018-10-18T02:06:00Z">
        <w:r w:rsidDel="00806552">
          <w:delText>.</w:delText>
        </w:r>
      </w:del>
    </w:p>
    <w:p w14:paraId="54F58A1D" w14:textId="2E636E5E" w:rsidR="00FF34DC" w:rsidRPr="00FF34DC" w:rsidRDefault="00FF34DC" w:rsidP="00C30F6F">
      <w:pPr>
        <w:pStyle w:val="EditorsNote"/>
        <w:ind w:left="720" w:firstLine="0"/>
        <w:rPr>
          <w:rFonts w:eastAsia="SimSun"/>
          <w:color w:val="auto"/>
        </w:rPr>
      </w:pPr>
    </w:p>
    <w:p w14:paraId="40F1849C" w14:textId="3678F4CE" w:rsidR="00EB1912" w:rsidRDefault="00EB1912" w:rsidP="00EB19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1 * * * </w:t>
      </w:r>
    </w:p>
    <w:p w14:paraId="2771BB5E" w14:textId="77777777" w:rsidR="00A06180" w:rsidRDefault="00A06180" w:rsidP="00260C2C">
      <w:pPr>
        <w:jc w:val="center"/>
        <w:rPr>
          <w:rFonts w:ascii="Courier New" w:hAnsi="Courier New" w:cs="Courier New"/>
          <w:color w:val="FF0000"/>
          <w:sz w:val="28"/>
        </w:rPr>
      </w:pPr>
    </w:p>
    <w:bookmarkEnd w:id="4"/>
    <w:p w14:paraId="7B9A2ED9" w14:textId="5598F7C7" w:rsidR="009A3AC3" w:rsidRPr="00AD759F" w:rsidRDefault="009A3AC3" w:rsidP="00E73371">
      <w:pPr>
        <w:pStyle w:val="NO"/>
      </w:pPr>
    </w:p>
    <w:sectPr w:rsidR="009A3AC3" w:rsidRPr="00AD759F" w:rsidSect="0055325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589EC" w14:textId="77777777" w:rsidR="00D12A01" w:rsidRDefault="00D12A01">
      <w:pPr>
        <w:spacing w:after="0"/>
      </w:pPr>
      <w:r>
        <w:separator/>
      </w:r>
    </w:p>
  </w:endnote>
  <w:endnote w:type="continuationSeparator" w:id="0">
    <w:p w14:paraId="150490A5" w14:textId="77777777" w:rsidR="00D12A01" w:rsidRDefault="00D12A01">
      <w:pPr>
        <w:spacing w:after="0"/>
      </w:pPr>
      <w:r>
        <w:continuationSeparator/>
      </w:r>
    </w:p>
  </w:endnote>
  <w:endnote w:type="continuationNotice" w:id="1">
    <w:p w14:paraId="54DF8282" w14:textId="77777777" w:rsidR="00D12A01" w:rsidRDefault="00D12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FD966" w14:textId="77777777" w:rsidR="00D12A01" w:rsidRDefault="00D12A01">
      <w:pPr>
        <w:spacing w:after="0"/>
      </w:pPr>
      <w:r>
        <w:separator/>
      </w:r>
    </w:p>
  </w:footnote>
  <w:footnote w:type="continuationSeparator" w:id="0">
    <w:p w14:paraId="3AF217CD" w14:textId="77777777" w:rsidR="00D12A01" w:rsidRDefault="00D12A01">
      <w:pPr>
        <w:spacing w:after="0"/>
      </w:pPr>
      <w:r>
        <w:continuationSeparator/>
      </w:r>
    </w:p>
  </w:footnote>
  <w:footnote w:type="continuationNotice" w:id="1">
    <w:p w14:paraId="1E4EA03C" w14:textId="77777777" w:rsidR="00D12A01" w:rsidRDefault="00D12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Pr="00E801CE">
      <w:rPr>
        <w:rFonts w:ascii="Arial" w:hAnsi="Arial" w:cs="Arial"/>
        <w:b/>
        <w:sz w:val="18"/>
        <w:szCs w:val="18"/>
        <w:lang w:val="fr-FR"/>
      </w:rPr>
      <w:t>6</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EFA66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355DD6"/>
    <w:multiLevelType w:val="hybridMultilevel"/>
    <w:tmpl w:val="2B38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206ABD"/>
    <w:multiLevelType w:val="hybridMultilevel"/>
    <w:tmpl w:val="ACEA2832"/>
    <w:lvl w:ilvl="0" w:tplc="4C50129E">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51D52"/>
    <w:multiLevelType w:val="hybridMultilevel"/>
    <w:tmpl w:val="67DCC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5C5454A"/>
    <w:multiLevelType w:val="hybridMultilevel"/>
    <w:tmpl w:val="76E22DD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3"/>
  </w:num>
  <w:num w:numId="4">
    <w:abstractNumId w:val="38"/>
  </w:num>
  <w:num w:numId="5">
    <w:abstractNumId w:val="33"/>
  </w:num>
  <w:num w:numId="6">
    <w:abstractNumId w:val="21"/>
  </w:num>
  <w:num w:numId="7">
    <w:abstractNumId w:val="26"/>
  </w:num>
  <w:num w:numId="8">
    <w:abstractNumId w:val="24"/>
  </w:num>
  <w:num w:numId="9">
    <w:abstractNumId w:val="25"/>
  </w:num>
  <w:num w:numId="10">
    <w:abstractNumId w:val="15"/>
  </w:num>
  <w:num w:numId="11">
    <w:abstractNumId w:val="2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0"/>
  </w:num>
  <w:num w:numId="15">
    <w:abstractNumId w:val="32"/>
  </w:num>
  <w:num w:numId="16">
    <w:abstractNumId w:val="16"/>
  </w:num>
  <w:num w:numId="17">
    <w:abstractNumId w:val="14"/>
  </w:num>
  <w:num w:numId="18">
    <w:abstractNumId w:val="13"/>
  </w:num>
  <w:num w:numId="19">
    <w:abstractNumId w:val="18"/>
  </w:num>
  <w:num w:numId="20">
    <w:abstractNumId w:val="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
  </w:num>
  <w:num w:numId="24">
    <w:abstractNumId w:val="35"/>
  </w:num>
  <w:num w:numId="25">
    <w:abstractNumId w:val="4"/>
  </w:num>
  <w:num w:numId="26">
    <w:abstractNumId w:val="6"/>
  </w:num>
  <w:num w:numId="27">
    <w:abstractNumId w:val="5"/>
  </w:num>
  <w:num w:numId="28">
    <w:abstractNumId w:val="17"/>
  </w:num>
  <w:num w:numId="29">
    <w:abstractNumId w:val="28"/>
  </w:num>
  <w:num w:numId="30">
    <w:abstractNumId w:val="29"/>
  </w:num>
  <w:num w:numId="31">
    <w:abstractNumId w:val="11"/>
  </w:num>
  <w:num w:numId="32">
    <w:abstractNumId w:val="7"/>
  </w:num>
  <w:num w:numId="33">
    <w:abstractNumId w:val="34"/>
  </w:num>
  <w:num w:numId="34">
    <w:abstractNumId w:val="1"/>
  </w:num>
  <w:num w:numId="35">
    <w:abstractNumId w:val="37"/>
  </w:num>
  <w:num w:numId="36">
    <w:abstractNumId w:val="20"/>
  </w:num>
  <w:num w:numId="37">
    <w:abstractNumId w:val="19"/>
  </w:num>
  <w:num w:numId="38">
    <w:abstractNumId w:val="31"/>
  </w:num>
  <w:num w:numId="39">
    <w:abstractNumId w:val="36"/>
  </w:num>
  <w:num w:numId="40">
    <w:abstractNumId w:val="9"/>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8F2"/>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4DB"/>
    <w:rsid w:val="00034D55"/>
    <w:rsid w:val="00034F60"/>
    <w:rsid w:val="00034F6C"/>
    <w:rsid w:val="00035768"/>
    <w:rsid w:val="00035A0F"/>
    <w:rsid w:val="00035F91"/>
    <w:rsid w:val="0003605A"/>
    <w:rsid w:val="00036280"/>
    <w:rsid w:val="00036367"/>
    <w:rsid w:val="00037B09"/>
    <w:rsid w:val="00037D5E"/>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9B0"/>
    <w:rsid w:val="000574BC"/>
    <w:rsid w:val="0005788B"/>
    <w:rsid w:val="00057A28"/>
    <w:rsid w:val="00057AE6"/>
    <w:rsid w:val="00060003"/>
    <w:rsid w:val="0006000C"/>
    <w:rsid w:val="000603FE"/>
    <w:rsid w:val="000606C9"/>
    <w:rsid w:val="00060CB1"/>
    <w:rsid w:val="00060D91"/>
    <w:rsid w:val="00060FF7"/>
    <w:rsid w:val="00061501"/>
    <w:rsid w:val="000618E0"/>
    <w:rsid w:val="00061C31"/>
    <w:rsid w:val="000623CF"/>
    <w:rsid w:val="0006250D"/>
    <w:rsid w:val="00063826"/>
    <w:rsid w:val="000642CE"/>
    <w:rsid w:val="00064386"/>
    <w:rsid w:val="000646F0"/>
    <w:rsid w:val="00064FE9"/>
    <w:rsid w:val="000650AC"/>
    <w:rsid w:val="000657B2"/>
    <w:rsid w:val="00065E90"/>
    <w:rsid w:val="00066316"/>
    <w:rsid w:val="00066CBE"/>
    <w:rsid w:val="00067185"/>
    <w:rsid w:val="00067391"/>
    <w:rsid w:val="000701CD"/>
    <w:rsid w:val="00070BFA"/>
    <w:rsid w:val="00070DF7"/>
    <w:rsid w:val="000715BF"/>
    <w:rsid w:val="00072D87"/>
    <w:rsid w:val="00072F43"/>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413A"/>
    <w:rsid w:val="000841D3"/>
    <w:rsid w:val="00084810"/>
    <w:rsid w:val="00084BC3"/>
    <w:rsid w:val="00084FBC"/>
    <w:rsid w:val="00085061"/>
    <w:rsid w:val="000850FC"/>
    <w:rsid w:val="00085EE2"/>
    <w:rsid w:val="00085FC7"/>
    <w:rsid w:val="00086E2F"/>
    <w:rsid w:val="00087B31"/>
    <w:rsid w:val="00087FBC"/>
    <w:rsid w:val="00090838"/>
    <w:rsid w:val="00090994"/>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48AA"/>
    <w:rsid w:val="000B4FF6"/>
    <w:rsid w:val="000B63D1"/>
    <w:rsid w:val="000B68CC"/>
    <w:rsid w:val="000B6A7D"/>
    <w:rsid w:val="000B6BDE"/>
    <w:rsid w:val="000B6E17"/>
    <w:rsid w:val="000B7073"/>
    <w:rsid w:val="000B7242"/>
    <w:rsid w:val="000B7461"/>
    <w:rsid w:val="000C0265"/>
    <w:rsid w:val="000C09F4"/>
    <w:rsid w:val="000C0AB5"/>
    <w:rsid w:val="000C12CC"/>
    <w:rsid w:val="000C17A6"/>
    <w:rsid w:val="000C2F67"/>
    <w:rsid w:val="000C31C7"/>
    <w:rsid w:val="000C33C0"/>
    <w:rsid w:val="000C33FC"/>
    <w:rsid w:val="000C3D5B"/>
    <w:rsid w:val="000C55C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4DC1"/>
    <w:rsid w:val="000E54A7"/>
    <w:rsid w:val="000E5646"/>
    <w:rsid w:val="000E572D"/>
    <w:rsid w:val="000E626B"/>
    <w:rsid w:val="000E767C"/>
    <w:rsid w:val="000E7757"/>
    <w:rsid w:val="000F0282"/>
    <w:rsid w:val="000F0802"/>
    <w:rsid w:val="000F1355"/>
    <w:rsid w:val="000F1B5D"/>
    <w:rsid w:val="000F24DE"/>
    <w:rsid w:val="000F2891"/>
    <w:rsid w:val="000F2895"/>
    <w:rsid w:val="000F2B40"/>
    <w:rsid w:val="000F3033"/>
    <w:rsid w:val="000F3F78"/>
    <w:rsid w:val="000F5579"/>
    <w:rsid w:val="000F5997"/>
    <w:rsid w:val="000F5D56"/>
    <w:rsid w:val="000F60CD"/>
    <w:rsid w:val="000F698F"/>
    <w:rsid w:val="000F6A30"/>
    <w:rsid w:val="00100158"/>
    <w:rsid w:val="0010015F"/>
    <w:rsid w:val="00100517"/>
    <w:rsid w:val="00100A30"/>
    <w:rsid w:val="00101C1A"/>
    <w:rsid w:val="00101C89"/>
    <w:rsid w:val="00102ECE"/>
    <w:rsid w:val="00104A88"/>
    <w:rsid w:val="00104D98"/>
    <w:rsid w:val="0010535D"/>
    <w:rsid w:val="00106063"/>
    <w:rsid w:val="0010625B"/>
    <w:rsid w:val="0010627C"/>
    <w:rsid w:val="001066F3"/>
    <w:rsid w:val="00106DB0"/>
    <w:rsid w:val="0010708C"/>
    <w:rsid w:val="001074A9"/>
    <w:rsid w:val="001077AA"/>
    <w:rsid w:val="001103BE"/>
    <w:rsid w:val="001104F8"/>
    <w:rsid w:val="001109CA"/>
    <w:rsid w:val="001109DE"/>
    <w:rsid w:val="00110CA9"/>
    <w:rsid w:val="00110D90"/>
    <w:rsid w:val="00110FBF"/>
    <w:rsid w:val="00111966"/>
    <w:rsid w:val="00111CF5"/>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223E"/>
    <w:rsid w:val="00132679"/>
    <w:rsid w:val="00133110"/>
    <w:rsid w:val="001334AA"/>
    <w:rsid w:val="00133AF9"/>
    <w:rsid w:val="00134ABE"/>
    <w:rsid w:val="001350A9"/>
    <w:rsid w:val="001357A6"/>
    <w:rsid w:val="00135BFC"/>
    <w:rsid w:val="001366F1"/>
    <w:rsid w:val="00137337"/>
    <w:rsid w:val="0013752A"/>
    <w:rsid w:val="00137D81"/>
    <w:rsid w:val="00137EAA"/>
    <w:rsid w:val="00140156"/>
    <w:rsid w:val="001401CD"/>
    <w:rsid w:val="00140955"/>
    <w:rsid w:val="001413BB"/>
    <w:rsid w:val="00142066"/>
    <w:rsid w:val="00143661"/>
    <w:rsid w:val="00144066"/>
    <w:rsid w:val="00144197"/>
    <w:rsid w:val="0014471E"/>
    <w:rsid w:val="00144F46"/>
    <w:rsid w:val="00145381"/>
    <w:rsid w:val="00145C98"/>
    <w:rsid w:val="00145D1F"/>
    <w:rsid w:val="001460E5"/>
    <w:rsid w:val="00146CB4"/>
    <w:rsid w:val="00147153"/>
    <w:rsid w:val="00147DD0"/>
    <w:rsid w:val="0015070A"/>
    <w:rsid w:val="00150DC3"/>
    <w:rsid w:val="00151165"/>
    <w:rsid w:val="00151443"/>
    <w:rsid w:val="001517DC"/>
    <w:rsid w:val="00151B9D"/>
    <w:rsid w:val="0015206E"/>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6375"/>
    <w:rsid w:val="001763BA"/>
    <w:rsid w:val="00176C65"/>
    <w:rsid w:val="001771CB"/>
    <w:rsid w:val="001777FA"/>
    <w:rsid w:val="00177A7D"/>
    <w:rsid w:val="00180325"/>
    <w:rsid w:val="00180CB1"/>
    <w:rsid w:val="00180F81"/>
    <w:rsid w:val="00181B1A"/>
    <w:rsid w:val="0018202D"/>
    <w:rsid w:val="00182C05"/>
    <w:rsid w:val="00182DED"/>
    <w:rsid w:val="00183598"/>
    <w:rsid w:val="001837C8"/>
    <w:rsid w:val="00183F43"/>
    <w:rsid w:val="00183FF4"/>
    <w:rsid w:val="0018463A"/>
    <w:rsid w:val="00184DAA"/>
    <w:rsid w:val="00184EBB"/>
    <w:rsid w:val="00185131"/>
    <w:rsid w:val="00185413"/>
    <w:rsid w:val="00185DAD"/>
    <w:rsid w:val="0018634D"/>
    <w:rsid w:val="00186B38"/>
    <w:rsid w:val="00191112"/>
    <w:rsid w:val="0019147A"/>
    <w:rsid w:val="0019206D"/>
    <w:rsid w:val="001920A2"/>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226"/>
    <w:rsid w:val="001A330A"/>
    <w:rsid w:val="001A3CBD"/>
    <w:rsid w:val="001A53FD"/>
    <w:rsid w:val="001A562A"/>
    <w:rsid w:val="001A5FA5"/>
    <w:rsid w:val="001A5FCA"/>
    <w:rsid w:val="001A694A"/>
    <w:rsid w:val="001A774D"/>
    <w:rsid w:val="001B057F"/>
    <w:rsid w:val="001B06A9"/>
    <w:rsid w:val="001B0CDA"/>
    <w:rsid w:val="001B0E1C"/>
    <w:rsid w:val="001B17BA"/>
    <w:rsid w:val="001B1935"/>
    <w:rsid w:val="001B267C"/>
    <w:rsid w:val="001B2C0D"/>
    <w:rsid w:val="001B378A"/>
    <w:rsid w:val="001B3914"/>
    <w:rsid w:val="001B4BCF"/>
    <w:rsid w:val="001B524D"/>
    <w:rsid w:val="001B59B9"/>
    <w:rsid w:val="001B5CA0"/>
    <w:rsid w:val="001B7295"/>
    <w:rsid w:val="001B79BD"/>
    <w:rsid w:val="001C0331"/>
    <w:rsid w:val="001C09C0"/>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3418"/>
    <w:rsid w:val="001E3A0A"/>
    <w:rsid w:val="001E42BF"/>
    <w:rsid w:val="001E4B3A"/>
    <w:rsid w:val="001E5B3C"/>
    <w:rsid w:val="001E60AC"/>
    <w:rsid w:val="001E6AF8"/>
    <w:rsid w:val="001E6D24"/>
    <w:rsid w:val="001E7793"/>
    <w:rsid w:val="001E7C5E"/>
    <w:rsid w:val="001E7E5D"/>
    <w:rsid w:val="001F022E"/>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811"/>
    <w:rsid w:val="001F7D2A"/>
    <w:rsid w:val="00200A17"/>
    <w:rsid w:val="002027DA"/>
    <w:rsid w:val="002035FD"/>
    <w:rsid w:val="00203EBE"/>
    <w:rsid w:val="00204787"/>
    <w:rsid w:val="002048A7"/>
    <w:rsid w:val="002049B2"/>
    <w:rsid w:val="00205DBD"/>
    <w:rsid w:val="00205DF7"/>
    <w:rsid w:val="00205FAA"/>
    <w:rsid w:val="0020754D"/>
    <w:rsid w:val="00207A80"/>
    <w:rsid w:val="00210B37"/>
    <w:rsid w:val="002119F2"/>
    <w:rsid w:val="00212E5F"/>
    <w:rsid w:val="00213615"/>
    <w:rsid w:val="002139DA"/>
    <w:rsid w:val="00213F66"/>
    <w:rsid w:val="00213F8B"/>
    <w:rsid w:val="00214B64"/>
    <w:rsid w:val="00215482"/>
    <w:rsid w:val="002154F7"/>
    <w:rsid w:val="00215575"/>
    <w:rsid w:val="00215CDA"/>
    <w:rsid w:val="00215E68"/>
    <w:rsid w:val="00216A58"/>
    <w:rsid w:val="00216BE9"/>
    <w:rsid w:val="0021759D"/>
    <w:rsid w:val="002179C3"/>
    <w:rsid w:val="00217AC2"/>
    <w:rsid w:val="00220645"/>
    <w:rsid w:val="00220BD2"/>
    <w:rsid w:val="002214B7"/>
    <w:rsid w:val="00221B2C"/>
    <w:rsid w:val="00222437"/>
    <w:rsid w:val="002227EF"/>
    <w:rsid w:val="00222998"/>
    <w:rsid w:val="0022370B"/>
    <w:rsid w:val="00223C51"/>
    <w:rsid w:val="00223D6D"/>
    <w:rsid w:val="00223F6C"/>
    <w:rsid w:val="00224394"/>
    <w:rsid w:val="00224503"/>
    <w:rsid w:val="00224A2D"/>
    <w:rsid w:val="002258D3"/>
    <w:rsid w:val="002260CB"/>
    <w:rsid w:val="002266CF"/>
    <w:rsid w:val="0022756F"/>
    <w:rsid w:val="00230F01"/>
    <w:rsid w:val="002316A9"/>
    <w:rsid w:val="00232489"/>
    <w:rsid w:val="002326FA"/>
    <w:rsid w:val="0023342F"/>
    <w:rsid w:val="0023387E"/>
    <w:rsid w:val="00233F8C"/>
    <w:rsid w:val="00234274"/>
    <w:rsid w:val="00234A5D"/>
    <w:rsid w:val="00235463"/>
    <w:rsid w:val="00236A27"/>
    <w:rsid w:val="002372DE"/>
    <w:rsid w:val="002373F6"/>
    <w:rsid w:val="00237543"/>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71E5"/>
    <w:rsid w:val="0026747D"/>
    <w:rsid w:val="002676D0"/>
    <w:rsid w:val="00267879"/>
    <w:rsid w:val="00267AE4"/>
    <w:rsid w:val="002706F2"/>
    <w:rsid w:val="0027123F"/>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17B4"/>
    <w:rsid w:val="00282066"/>
    <w:rsid w:val="0028214A"/>
    <w:rsid w:val="002824FC"/>
    <w:rsid w:val="00282535"/>
    <w:rsid w:val="00282B95"/>
    <w:rsid w:val="00283D17"/>
    <w:rsid w:val="00283E20"/>
    <w:rsid w:val="00284172"/>
    <w:rsid w:val="002844A7"/>
    <w:rsid w:val="002845EA"/>
    <w:rsid w:val="00285E35"/>
    <w:rsid w:val="00286841"/>
    <w:rsid w:val="00286E9F"/>
    <w:rsid w:val="00287B25"/>
    <w:rsid w:val="00287C02"/>
    <w:rsid w:val="00287EF5"/>
    <w:rsid w:val="0029189D"/>
    <w:rsid w:val="00291BCA"/>
    <w:rsid w:val="00291D44"/>
    <w:rsid w:val="00293118"/>
    <w:rsid w:val="00293273"/>
    <w:rsid w:val="00293691"/>
    <w:rsid w:val="00293E4E"/>
    <w:rsid w:val="00294CEC"/>
    <w:rsid w:val="00294DDD"/>
    <w:rsid w:val="00295E32"/>
    <w:rsid w:val="00296203"/>
    <w:rsid w:val="00296474"/>
    <w:rsid w:val="00297224"/>
    <w:rsid w:val="00297678"/>
    <w:rsid w:val="00297B3B"/>
    <w:rsid w:val="002A00CB"/>
    <w:rsid w:val="002A0580"/>
    <w:rsid w:val="002A091C"/>
    <w:rsid w:val="002A1919"/>
    <w:rsid w:val="002A20DF"/>
    <w:rsid w:val="002A38A2"/>
    <w:rsid w:val="002A50C2"/>
    <w:rsid w:val="002A520C"/>
    <w:rsid w:val="002A634D"/>
    <w:rsid w:val="002A6921"/>
    <w:rsid w:val="002A714C"/>
    <w:rsid w:val="002A7889"/>
    <w:rsid w:val="002A7C45"/>
    <w:rsid w:val="002B13B5"/>
    <w:rsid w:val="002B29C6"/>
    <w:rsid w:val="002B2DB5"/>
    <w:rsid w:val="002B2DF0"/>
    <w:rsid w:val="002B2E8D"/>
    <w:rsid w:val="002B3E1B"/>
    <w:rsid w:val="002B412C"/>
    <w:rsid w:val="002B4F0F"/>
    <w:rsid w:val="002B4FFE"/>
    <w:rsid w:val="002B5735"/>
    <w:rsid w:val="002B7AA5"/>
    <w:rsid w:val="002B7AC8"/>
    <w:rsid w:val="002B7C1F"/>
    <w:rsid w:val="002C000F"/>
    <w:rsid w:val="002C10FD"/>
    <w:rsid w:val="002C17DB"/>
    <w:rsid w:val="002C1BD2"/>
    <w:rsid w:val="002C1BD4"/>
    <w:rsid w:val="002C2F87"/>
    <w:rsid w:val="002C3F39"/>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420E"/>
    <w:rsid w:val="002F505A"/>
    <w:rsid w:val="002F53D3"/>
    <w:rsid w:val="002F5456"/>
    <w:rsid w:val="002F6C1E"/>
    <w:rsid w:val="002F6D28"/>
    <w:rsid w:val="002F6EE8"/>
    <w:rsid w:val="002F73F3"/>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02A7"/>
    <w:rsid w:val="00311399"/>
    <w:rsid w:val="00311C60"/>
    <w:rsid w:val="00311F11"/>
    <w:rsid w:val="0031217E"/>
    <w:rsid w:val="003129CF"/>
    <w:rsid w:val="00312D5D"/>
    <w:rsid w:val="00312E1C"/>
    <w:rsid w:val="00312F8D"/>
    <w:rsid w:val="00313BE3"/>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C92"/>
    <w:rsid w:val="00337F94"/>
    <w:rsid w:val="003405AC"/>
    <w:rsid w:val="00340886"/>
    <w:rsid w:val="00340C4A"/>
    <w:rsid w:val="003412D7"/>
    <w:rsid w:val="00341507"/>
    <w:rsid w:val="00341528"/>
    <w:rsid w:val="00341569"/>
    <w:rsid w:val="00342E1E"/>
    <w:rsid w:val="00342E95"/>
    <w:rsid w:val="00343038"/>
    <w:rsid w:val="00343607"/>
    <w:rsid w:val="00343D45"/>
    <w:rsid w:val="00343D9C"/>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BB0"/>
    <w:rsid w:val="003553E9"/>
    <w:rsid w:val="00355516"/>
    <w:rsid w:val="00355D28"/>
    <w:rsid w:val="003560D3"/>
    <w:rsid w:val="00357DEA"/>
    <w:rsid w:val="00357E41"/>
    <w:rsid w:val="00360CA8"/>
    <w:rsid w:val="00360D13"/>
    <w:rsid w:val="003619DC"/>
    <w:rsid w:val="0036297E"/>
    <w:rsid w:val="003643FC"/>
    <w:rsid w:val="00364763"/>
    <w:rsid w:val="00364B12"/>
    <w:rsid w:val="00364D01"/>
    <w:rsid w:val="003669AD"/>
    <w:rsid w:val="00366F45"/>
    <w:rsid w:val="003675C7"/>
    <w:rsid w:val="0036798A"/>
    <w:rsid w:val="003702A0"/>
    <w:rsid w:val="003703BB"/>
    <w:rsid w:val="00370990"/>
    <w:rsid w:val="00370AFE"/>
    <w:rsid w:val="003718FB"/>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A71"/>
    <w:rsid w:val="00387BAB"/>
    <w:rsid w:val="00390375"/>
    <w:rsid w:val="0039078D"/>
    <w:rsid w:val="0039120F"/>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BC7"/>
    <w:rsid w:val="003A2021"/>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67E4"/>
    <w:rsid w:val="003B6971"/>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641E"/>
    <w:rsid w:val="003F662C"/>
    <w:rsid w:val="003F7B8D"/>
    <w:rsid w:val="003F7C69"/>
    <w:rsid w:val="003F7D54"/>
    <w:rsid w:val="00400856"/>
    <w:rsid w:val="00400DF9"/>
    <w:rsid w:val="0040103C"/>
    <w:rsid w:val="004013DC"/>
    <w:rsid w:val="0040267E"/>
    <w:rsid w:val="00402F39"/>
    <w:rsid w:val="00403862"/>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A03"/>
    <w:rsid w:val="00420C6C"/>
    <w:rsid w:val="00420DA0"/>
    <w:rsid w:val="00420E16"/>
    <w:rsid w:val="00420FA9"/>
    <w:rsid w:val="0042173D"/>
    <w:rsid w:val="004217F8"/>
    <w:rsid w:val="0042296B"/>
    <w:rsid w:val="00423A03"/>
    <w:rsid w:val="00423E0E"/>
    <w:rsid w:val="004252BD"/>
    <w:rsid w:val="004257E0"/>
    <w:rsid w:val="004257FE"/>
    <w:rsid w:val="004258D0"/>
    <w:rsid w:val="00425A53"/>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61AC"/>
    <w:rsid w:val="0044631E"/>
    <w:rsid w:val="00446748"/>
    <w:rsid w:val="0044687A"/>
    <w:rsid w:val="0044696E"/>
    <w:rsid w:val="00446C60"/>
    <w:rsid w:val="00447633"/>
    <w:rsid w:val="00450433"/>
    <w:rsid w:val="00450CD8"/>
    <w:rsid w:val="00450D66"/>
    <w:rsid w:val="0045115D"/>
    <w:rsid w:val="004511C3"/>
    <w:rsid w:val="00451BE2"/>
    <w:rsid w:val="00452A50"/>
    <w:rsid w:val="0045314D"/>
    <w:rsid w:val="004531F6"/>
    <w:rsid w:val="00453326"/>
    <w:rsid w:val="004538CA"/>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A35"/>
    <w:rsid w:val="00463CA7"/>
    <w:rsid w:val="00463F01"/>
    <w:rsid w:val="0046429D"/>
    <w:rsid w:val="00464EA5"/>
    <w:rsid w:val="00465732"/>
    <w:rsid w:val="00465BFA"/>
    <w:rsid w:val="0046710D"/>
    <w:rsid w:val="0046715D"/>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B5E"/>
    <w:rsid w:val="0048287D"/>
    <w:rsid w:val="00482A3D"/>
    <w:rsid w:val="00483505"/>
    <w:rsid w:val="0048357C"/>
    <w:rsid w:val="0048393E"/>
    <w:rsid w:val="00483E01"/>
    <w:rsid w:val="00484183"/>
    <w:rsid w:val="00484376"/>
    <w:rsid w:val="004844F6"/>
    <w:rsid w:val="004845D0"/>
    <w:rsid w:val="0048478A"/>
    <w:rsid w:val="0048580F"/>
    <w:rsid w:val="004859B8"/>
    <w:rsid w:val="00485B95"/>
    <w:rsid w:val="00486C75"/>
    <w:rsid w:val="00487040"/>
    <w:rsid w:val="0048791F"/>
    <w:rsid w:val="00487D2F"/>
    <w:rsid w:val="00490C1A"/>
    <w:rsid w:val="00490EEC"/>
    <w:rsid w:val="004915E9"/>
    <w:rsid w:val="00491C99"/>
    <w:rsid w:val="0049282D"/>
    <w:rsid w:val="00492ECF"/>
    <w:rsid w:val="00493749"/>
    <w:rsid w:val="00493A25"/>
    <w:rsid w:val="00493DB5"/>
    <w:rsid w:val="00494357"/>
    <w:rsid w:val="00494594"/>
    <w:rsid w:val="00495773"/>
    <w:rsid w:val="00495C30"/>
    <w:rsid w:val="00497520"/>
    <w:rsid w:val="004A0657"/>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A47"/>
    <w:rsid w:val="004B7F90"/>
    <w:rsid w:val="004C0A58"/>
    <w:rsid w:val="004C1A78"/>
    <w:rsid w:val="004C1DB1"/>
    <w:rsid w:val="004C2D63"/>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FB0"/>
    <w:rsid w:val="004D2FC7"/>
    <w:rsid w:val="004D3AFB"/>
    <w:rsid w:val="004D40CA"/>
    <w:rsid w:val="004D4897"/>
    <w:rsid w:val="004D4F59"/>
    <w:rsid w:val="004D53C8"/>
    <w:rsid w:val="004D57DF"/>
    <w:rsid w:val="004D583E"/>
    <w:rsid w:val="004D5D40"/>
    <w:rsid w:val="004D61DF"/>
    <w:rsid w:val="004D61E0"/>
    <w:rsid w:val="004D642E"/>
    <w:rsid w:val="004D65FB"/>
    <w:rsid w:val="004D725F"/>
    <w:rsid w:val="004D7650"/>
    <w:rsid w:val="004D769F"/>
    <w:rsid w:val="004D7FFE"/>
    <w:rsid w:val="004E0454"/>
    <w:rsid w:val="004E065D"/>
    <w:rsid w:val="004E0B89"/>
    <w:rsid w:val="004E0E71"/>
    <w:rsid w:val="004E16B7"/>
    <w:rsid w:val="004E229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2E0A"/>
    <w:rsid w:val="004F2FC9"/>
    <w:rsid w:val="004F386B"/>
    <w:rsid w:val="004F3EAA"/>
    <w:rsid w:val="004F4023"/>
    <w:rsid w:val="004F402B"/>
    <w:rsid w:val="004F44C6"/>
    <w:rsid w:val="004F4BD0"/>
    <w:rsid w:val="004F531D"/>
    <w:rsid w:val="004F5991"/>
    <w:rsid w:val="004F60C9"/>
    <w:rsid w:val="004F6164"/>
    <w:rsid w:val="004F6699"/>
    <w:rsid w:val="0050049F"/>
    <w:rsid w:val="0050078E"/>
    <w:rsid w:val="00500C23"/>
    <w:rsid w:val="00501231"/>
    <w:rsid w:val="00501645"/>
    <w:rsid w:val="00501AC4"/>
    <w:rsid w:val="00501D41"/>
    <w:rsid w:val="00501F8B"/>
    <w:rsid w:val="005023E0"/>
    <w:rsid w:val="00502B7C"/>
    <w:rsid w:val="00503F5F"/>
    <w:rsid w:val="005048EB"/>
    <w:rsid w:val="00504B35"/>
    <w:rsid w:val="0050554B"/>
    <w:rsid w:val="00505EAB"/>
    <w:rsid w:val="00505F4A"/>
    <w:rsid w:val="00506BEE"/>
    <w:rsid w:val="005072F3"/>
    <w:rsid w:val="00507BBB"/>
    <w:rsid w:val="00513A28"/>
    <w:rsid w:val="0051553B"/>
    <w:rsid w:val="005155FC"/>
    <w:rsid w:val="00516E72"/>
    <w:rsid w:val="005179AB"/>
    <w:rsid w:val="005179F2"/>
    <w:rsid w:val="00517F24"/>
    <w:rsid w:val="00520462"/>
    <w:rsid w:val="00521294"/>
    <w:rsid w:val="005217EC"/>
    <w:rsid w:val="005220E5"/>
    <w:rsid w:val="005222E5"/>
    <w:rsid w:val="0052285B"/>
    <w:rsid w:val="005229C3"/>
    <w:rsid w:val="00522D74"/>
    <w:rsid w:val="00523096"/>
    <w:rsid w:val="00523215"/>
    <w:rsid w:val="005233E7"/>
    <w:rsid w:val="005246DD"/>
    <w:rsid w:val="00524F12"/>
    <w:rsid w:val="005254C5"/>
    <w:rsid w:val="0052585A"/>
    <w:rsid w:val="005258CC"/>
    <w:rsid w:val="0052619B"/>
    <w:rsid w:val="005261A0"/>
    <w:rsid w:val="00526553"/>
    <w:rsid w:val="00526EE1"/>
    <w:rsid w:val="005270D5"/>
    <w:rsid w:val="00527254"/>
    <w:rsid w:val="0052783C"/>
    <w:rsid w:val="00530FAB"/>
    <w:rsid w:val="00531E41"/>
    <w:rsid w:val="005326B5"/>
    <w:rsid w:val="0053297E"/>
    <w:rsid w:val="00533276"/>
    <w:rsid w:val="00533ABE"/>
    <w:rsid w:val="00533BBF"/>
    <w:rsid w:val="00533BF8"/>
    <w:rsid w:val="00533F49"/>
    <w:rsid w:val="00534A0E"/>
    <w:rsid w:val="00535759"/>
    <w:rsid w:val="00535910"/>
    <w:rsid w:val="00536317"/>
    <w:rsid w:val="00536928"/>
    <w:rsid w:val="00536D57"/>
    <w:rsid w:val="00537084"/>
    <w:rsid w:val="00537144"/>
    <w:rsid w:val="00537353"/>
    <w:rsid w:val="0053794D"/>
    <w:rsid w:val="00537A99"/>
    <w:rsid w:val="00540120"/>
    <w:rsid w:val="00540668"/>
    <w:rsid w:val="00540F75"/>
    <w:rsid w:val="00540FDC"/>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27FC"/>
    <w:rsid w:val="005A3B4C"/>
    <w:rsid w:val="005A3FF4"/>
    <w:rsid w:val="005A4CAC"/>
    <w:rsid w:val="005A59CD"/>
    <w:rsid w:val="005A5E97"/>
    <w:rsid w:val="005A5EE9"/>
    <w:rsid w:val="005A64EF"/>
    <w:rsid w:val="005A7692"/>
    <w:rsid w:val="005A7EEA"/>
    <w:rsid w:val="005B03B4"/>
    <w:rsid w:val="005B0422"/>
    <w:rsid w:val="005B0781"/>
    <w:rsid w:val="005B0A85"/>
    <w:rsid w:val="005B1820"/>
    <w:rsid w:val="005B2009"/>
    <w:rsid w:val="005B2993"/>
    <w:rsid w:val="005B2ABD"/>
    <w:rsid w:val="005B2E07"/>
    <w:rsid w:val="005B30FA"/>
    <w:rsid w:val="005B5AE0"/>
    <w:rsid w:val="005B6B04"/>
    <w:rsid w:val="005B6C83"/>
    <w:rsid w:val="005B715D"/>
    <w:rsid w:val="005B734D"/>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62E"/>
    <w:rsid w:val="005D6DC1"/>
    <w:rsid w:val="005D7284"/>
    <w:rsid w:val="005D74DE"/>
    <w:rsid w:val="005E0427"/>
    <w:rsid w:val="005E0BFF"/>
    <w:rsid w:val="005E140E"/>
    <w:rsid w:val="005E1992"/>
    <w:rsid w:val="005E2708"/>
    <w:rsid w:val="005E29FB"/>
    <w:rsid w:val="005E2A3A"/>
    <w:rsid w:val="005E2A72"/>
    <w:rsid w:val="005E2D2C"/>
    <w:rsid w:val="005E3132"/>
    <w:rsid w:val="005E3680"/>
    <w:rsid w:val="005E39B8"/>
    <w:rsid w:val="005E3F74"/>
    <w:rsid w:val="005E429C"/>
    <w:rsid w:val="005E44A1"/>
    <w:rsid w:val="005E44C2"/>
    <w:rsid w:val="005E4797"/>
    <w:rsid w:val="005E504E"/>
    <w:rsid w:val="005E5170"/>
    <w:rsid w:val="005E5BAE"/>
    <w:rsid w:val="005E5CEE"/>
    <w:rsid w:val="005E655C"/>
    <w:rsid w:val="005E7558"/>
    <w:rsid w:val="005E79C5"/>
    <w:rsid w:val="005F0823"/>
    <w:rsid w:val="005F0C95"/>
    <w:rsid w:val="005F0CB3"/>
    <w:rsid w:val="005F0E97"/>
    <w:rsid w:val="005F11F9"/>
    <w:rsid w:val="005F2A8F"/>
    <w:rsid w:val="005F2DCD"/>
    <w:rsid w:val="005F2F48"/>
    <w:rsid w:val="005F354B"/>
    <w:rsid w:val="005F389E"/>
    <w:rsid w:val="005F3EEA"/>
    <w:rsid w:val="005F401A"/>
    <w:rsid w:val="005F4088"/>
    <w:rsid w:val="005F4422"/>
    <w:rsid w:val="005F46C6"/>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CC7"/>
    <w:rsid w:val="00606D4B"/>
    <w:rsid w:val="00610BEE"/>
    <w:rsid w:val="00610BFE"/>
    <w:rsid w:val="0061101F"/>
    <w:rsid w:val="0061212E"/>
    <w:rsid w:val="00612138"/>
    <w:rsid w:val="00612AF8"/>
    <w:rsid w:val="006133D2"/>
    <w:rsid w:val="0061370C"/>
    <w:rsid w:val="00613C79"/>
    <w:rsid w:val="00614038"/>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1777C"/>
    <w:rsid w:val="00621731"/>
    <w:rsid w:val="0062253E"/>
    <w:rsid w:val="006232D1"/>
    <w:rsid w:val="006234DA"/>
    <w:rsid w:val="00623B16"/>
    <w:rsid w:val="00624280"/>
    <w:rsid w:val="006250CA"/>
    <w:rsid w:val="00625151"/>
    <w:rsid w:val="006252C4"/>
    <w:rsid w:val="00625700"/>
    <w:rsid w:val="00625FAF"/>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C92"/>
    <w:rsid w:val="00641CDA"/>
    <w:rsid w:val="00642279"/>
    <w:rsid w:val="00642D68"/>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321F"/>
    <w:rsid w:val="0065329C"/>
    <w:rsid w:val="006534CD"/>
    <w:rsid w:val="00653797"/>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747"/>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4125"/>
    <w:rsid w:val="006741CF"/>
    <w:rsid w:val="0067457B"/>
    <w:rsid w:val="00675286"/>
    <w:rsid w:val="006755B9"/>
    <w:rsid w:val="00675723"/>
    <w:rsid w:val="00676E00"/>
    <w:rsid w:val="006778E1"/>
    <w:rsid w:val="0067793F"/>
    <w:rsid w:val="00677E94"/>
    <w:rsid w:val="006806C9"/>
    <w:rsid w:val="0068095C"/>
    <w:rsid w:val="0068138A"/>
    <w:rsid w:val="00681885"/>
    <w:rsid w:val="00681A8E"/>
    <w:rsid w:val="00681CDF"/>
    <w:rsid w:val="00682A05"/>
    <w:rsid w:val="00682C9F"/>
    <w:rsid w:val="0068304B"/>
    <w:rsid w:val="00683054"/>
    <w:rsid w:val="0068346C"/>
    <w:rsid w:val="006840A4"/>
    <w:rsid w:val="006847D2"/>
    <w:rsid w:val="006847FA"/>
    <w:rsid w:val="0068487E"/>
    <w:rsid w:val="00684EEF"/>
    <w:rsid w:val="006863C3"/>
    <w:rsid w:val="00686503"/>
    <w:rsid w:val="006868ED"/>
    <w:rsid w:val="00686FD8"/>
    <w:rsid w:val="006874DD"/>
    <w:rsid w:val="00687F91"/>
    <w:rsid w:val="00690846"/>
    <w:rsid w:val="00690F01"/>
    <w:rsid w:val="00691598"/>
    <w:rsid w:val="006915CB"/>
    <w:rsid w:val="00691B58"/>
    <w:rsid w:val="00691CF0"/>
    <w:rsid w:val="00691F81"/>
    <w:rsid w:val="006928DF"/>
    <w:rsid w:val="00692A03"/>
    <w:rsid w:val="006935A4"/>
    <w:rsid w:val="006939FE"/>
    <w:rsid w:val="00693AF3"/>
    <w:rsid w:val="00694A21"/>
    <w:rsid w:val="00694AF1"/>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2"/>
    <w:rsid w:val="006C7165"/>
    <w:rsid w:val="006C793A"/>
    <w:rsid w:val="006C794D"/>
    <w:rsid w:val="006D016E"/>
    <w:rsid w:val="006D0E8D"/>
    <w:rsid w:val="006D2E79"/>
    <w:rsid w:val="006D3AAB"/>
    <w:rsid w:val="006D3C9C"/>
    <w:rsid w:val="006D4028"/>
    <w:rsid w:val="006D40DE"/>
    <w:rsid w:val="006D4EF7"/>
    <w:rsid w:val="006D561A"/>
    <w:rsid w:val="006D56B2"/>
    <w:rsid w:val="006D5CE8"/>
    <w:rsid w:val="006D6369"/>
    <w:rsid w:val="006D7FEA"/>
    <w:rsid w:val="006E07C2"/>
    <w:rsid w:val="006E1168"/>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2A58"/>
    <w:rsid w:val="006F375A"/>
    <w:rsid w:val="006F3D4C"/>
    <w:rsid w:val="006F4C4D"/>
    <w:rsid w:val="006F4FE6"/>
    <w:rsid w:val="006F7C83"/>
    <w:rsid w:val="00700527"/>
    <w:rsid w:val="00701179"/>
    <w:rsid w:val="00701192"/>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6D4"/>
    <w:rsid w:val="00716DCE"/>
    <w:rsid w:val="00717EE1"/>
    <w:rsid w:val="007201CA"/>
    <w:rsid w:val="00720FAC"/>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38D"/>
    <w:rsid w:val="007333A3"/>
    <w:rsid w:val="00733881"/>
    <w:rsid w:val="00733B81"/>
    <w:rsid w:val="0073482C"/>
    <w:rsid w:val="00734FE4"/>
    <w:rsid w:val="00735050"/>
    <w:rsid w:val="00735FCD"/>
    <w:rsid w:val="00736587"/>
    <w:rsid w:val="00737549"/>
    <w:rsid w:val="0073770A"/>
    <w:rsid w:val="00740454"/>
    <w:rsid w:val="00742173"/>
    <w:rsid w:val="007422A2"/>
    <w:rsid w:val="00742353"/>
    <w:rsid w:val="00742365"/>
    <w:rsid w:val="0074322D"/>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E2"/>
    <w:rsid w:val="007878E3"/>
    <w:rsid w:val="007901B2"/>
    <w:rsid w:val="0079032E"/>
    <w:rsid w:val="00790A39"/>
    <w:rsid w:val="00790AAA"/>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49C"/>
    <w:rsid w:val="007B3399"/>
    <w:rsid w:val="007B6A49"/>
    <w:rsid w:val="007B6EB8"/>
    <w:rsid w:val="007B765C"/>
    <w:rsid w:val="007C119F"/>
    <w:rsid w:val="007C2343"/>
    <w:rsid w:val="007C25D4"/>
    <w:rsid w:val="007C291E"/>
    <w:rsid w:val="007C3F9C"/>
    <w:rsid w:val="007C43A2"/>
    <w:rsid w:val="007C521B"/>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B00"/>
    <w:rsid w:val="007D3F51"/>
    <w:rsid w:val="007D45D4"/>
    <w:rsid w:val="007D4DC5"/>
    <w:rsid w:val="007D57A7"/>
    <w:rsid w:val="007D7635"/>
    <w:rsid w:val="007D7959"/>
    <w:rsid w:val="007D7B36"/>
    <w:rsid w:val="007D7D16"/>
    <w:rsid w:val="007E018B"/>
    <w:rsid w:val="007E05C3"/>
    <w:rsid w:val="007E0A3E"/>
    <w:rsid w:val="007E133F"/>
    <w:rsid w:val="007E2392"/>
    <w:rsid w:val="007E27C8"/>
    <w:rsid w:val="007E2F96"/>
    <w:rsid w:val="007E30C5"/>
    <w:rsid w:val="007E37A9"/>
    <w:rsid w:val="007E3B67"/>
    <w:rsid w:val="007E4478"/>
    <w:rsid w:val="007E466C"/>
    <w:rsid w:val="007E573C"/>
    <w:rsid w:val="007E5ACA"/>
    <w:rsid w:val="007E5C59"/>
    <w:rsid w:val="007E6511"/>
    <w:rsid w:val="007E7668"/>
    <w:rsid w:val="007E7E66"/>
    <w:rsid w:val="007F021F"/>
    <w:rsid w:val="007F0A42"/>
    <w:rsid w:val="007F0EF8"/>
    <w:rsid w:val="007F112A"/>
    <w:rsid w:val="007F1157"/>
    <w:rsid w:val="007F16F4"/>
    <w:rsid w:val="007F236C"/>
    <w:rsid w:val="007F34B0"/>
    <w:rsid w:val="007F365D"/>
    <w:rsid w:val="007F38FF"/>
    <w:rsid w:val="007F418D"/>
    <w:rsid w:val="007F57E4"/>
    <w:rsid w:val="007F582F"/>
    <w:rsid w:val="007F5C47"/>
    <w:rsid w:val="007F6142"/>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52"/>
    <w:rsid w:val="008065AA"/>
    <w:rsid w:val="008068AB"/>
    <w:rsid w:val="00806B90"/>
    <w:rsid w:val="00806BA9"/>
    <w:rsid w:val="0080707C"/>
    <w:rsid w:val="0080764E"/>
    <w:rsid w:val="00807924"/>
    <w:rsid w:val="00810E15"/>
    <w:rsid w:val="00811001"/>
    <w:rsid w:val="008114C5"/>
    <w:rsid w:val="00811B51"/>
    <w:rsid w:val="008123EA"/>
    <w:rsid w:val="00812A56"/>
    <w:rsid w:val="008134C6"/>
    <w:rsid w:val="00813F15"/>
    <w:rsid w:val="00813F55"/>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519"/>
    <w:rsid w:val="00836A6D"/>
    <w:rsid w:val="00837726"/>
    <w:rsid w:val="00837C59"/>
    <w:rsid w:val="00840CA7"/>
    <w:rsid w:val="0084143E"/>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E9F"/>
    <w:rsid w:val="00855001"/>
    <w:rsid w:val="008556A8"/>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A01"/>
    <w:rsid w:val="00867C12"/>
    <w:rsid w:val="00870338"/>
    <w:rsid w:val="0087090A"/>
    <w:rsid w:val="00870AE1"/>
    <w:rsid w:val="008711A4"/>
    <w:rsid w:val="008714E8"/>
    <w:rsid w:val="008716D1"/>
    <w:rsid w:val="0087194A"/>
    <w:rsid w:val="0087264A"/>
    <w:rsid w:val="00872BD9"/>
    <w:rsid w:val="00872ED3"/>
    <w:rsid w:val="00873B4F"/>
    <w:rsid w:val="00874259"/>
    <w:rsid w:val="0087491A"/>
    <w:rsid w:val="008750A0"/>
    <w:rsid w:val="00875774"/>
    <w:rsid w:val="00875EE0"/>
    <w:rsid w:val="0087670C"/>
    <w:rsid w:val="0087681F"/>
    <w:rsid w:val="00877278"/>
    <w:rsid w:val="00880578"/>
    <w:rsid w:val="00880BA9"/>
    <w:rsid w:val="00880F70"/>
    <w:rsid w:val="0088100F"/>
    <w:rsid w:val="008810CE"/>
    <w:rsid w:val="0088127D"/>
    <w:rsid w:val="00881295"/>
    <w:rsid w:val="00881CFB"/>
    <w:rsid w:val="008820B2"/>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A0342"/>
    <w:rsid w:val="008A0560"/>
    <w:rsid w:val="008A0C84"/>
    <w:rsid w:val="008A0C8F"/>
    <w:rsid w:val="008A1506"/>
    <w:rsid w:val="008A1735"/>
    <w:rsid w:val="008A1751"/>
    <w:rsid w:val="008A262B"/>
    <w:rsid w:val="008A29B4"/>
    <w:rsid w:val="008A2B5F"/>
    <w:rsid w:val="008A30A6"/>
    <w:rsid w:val="008A4499"/>
    <w:rsid w:val="008A4C84"/>
    <w:rsid w:val="008A4E22"/>
    <w:rsid w:val="008A52CD"/>
    <w:rsid w:val="008A5A5F"/>
    <w:rsid w:val="008A5F08"/>
    <w:rsid w:val="008A6737"/>
    <w:rsid w:val="008A6788"/>
    <w:rsid w:val="008A6DDF"/>
    <w:rsid w:val="008A7128"/>
    <w:rsid w:val="008A7214"/>
    <w:rsid w:val="008A7866"/>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B7EA4"/>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1A87"/>
    <w:rsid w:val="008E1E01"/>
    <w:rsid w:val="008E2E52"/>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535C"/>
    <w:rsid w:val="008F5384"/>
    <w:rsid w:val="008F5771"/>
    <w:rsid w:val="008F5C72"/>
    <w:rsid w:val="008F6CF2"/>
    <w:rsid w:val="008F7DFC"/>
    <w:rsid w:val="008F7FB4"/>
    <w:rsid w:val="00900A78"/>
    <w:rsid w:val="00900AA0"/>
    <w:rsid w:val="00900E60"/>
    <w:rsid w:val="00900E9F"/>
    <w:rsid w:val="009011A6"/>
    <w:rsid w:val="009011F5"/>
    <w:rsid w:val="00901241"/>
    <w:rsid w:val="00901474"/>
    <w:rsid w:val="00903FF7"/>
    <w:rsid w:val="00904F0A"/>
    <w:rsid w:val="00904F71"/>
    <w:rsid w:val="00905363"/>
    <w:rsid w:val="009057D4"/>
    <w:rsid w:val="00906616"/>
    <w:rsid w:val="00906A73"/>
    <w:rsid w:val="00906DE1"/>
    <w:rsid w:val="0091079A"/>
    <w:rsid w:val="00910AFB"/>
    <w:rsid w:val="00910FB3"/>
    <w:rsid w:val="00911749"/>
    <w:rsid w:val="00911FBC"/>
    <w:rsid w:val="00912C7D"/>
    <w:rsid w:val="009136D4"/>
    <w:rsid w:val="00913A17"/>
    <w:rsid w:val="00913A9E"/>
    <w:rsid w:val="00913CB1"/>
    <w:rsid w:val="00914194"/>
    <w:rsid w:val="00914205"/>
    <w:rsid w:val="00914DF5"/>
    <w:rsid w:val="00915465"/>
    <w:rsid w:val="009155B3"/>
    <w:rsid w:val="00915B89"/>
    <w:rsid w:val="00916406"/>
    <w:rsid w:val="00916D28"/>
    <w:rsid w:val="009177DE"/>
    <w:rsid w:val="0092030A"/>
    <w:rsid w:val="00920842"/>
    <w:rsid w:val="00921434"/>
    <w:rsid w:val="00921F9D"/>
    <w:rsid w:val="00921FCC"/>
    <w:rsid w:val="0092213F"/>
    <w:rsid w:val="00922298"/>
    <w:rsid w:val="00923744"/>
    <w:rsid w:val="00923CA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7656"/>
    <w:rsid w:val="009479DE"/>
    <w:rsid w:val="009501EB"/>
    <w:rsid w:val="009504FB"/>
    <w:rsid w:val="00950E9F"/>
    <w:rsid w:val="00950F90"/>
    <w:rsid w:val="00951C16"/>
    <w:rsid w:val="00952ED0"/>
    <w:rsid w:val="0095391E"/>
    <w:rsid w:val="00953BB8"/>
    <w:rsid w:val="00953BF1"/>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415"/>
    <w:rsid w:val="009A179B"/>
    <w:rsid w:val="009A1AB0"/>
    <w:rsid w:val="009A20C9"/>
    <w:rsid w:val="009A22BE"/>
    <w:rsid w:val="009A2808"/>
    <w:rsid w:val="009A280C"/>
    <w:rsid w:val="009A3936"/>
    <w:rsid w:val="009A3AC3"/>
    <w:rsid w:val="009A4846"/>
    <w:rsid w:val="009A4D8B"/>
    <w:rsid w:val="009A5380"/>
    <w:rsid w:val="009A558C"/>
    <w:rsid w:val="009A58C3"/>
    <w:rsid w:val="009A5911"/>
    <w:rsid w:val="009A624C"/>
    <w:rsid w:val="009A6302"/>
    <w:rsid w:val="009A6742"/>
    <w:rsid w:val="009A6E0D"/>
    <w:rsid w:val="009A74FB"/>
    <w:rsid w:val="009A7F69"/>
    <w:rsid w:val="009B015E"/>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3C17"/>
    <w:rsid w:val="009D5160"/>
    <w:rsid w:val="009D51A0"/>
    <w:rsid w:val="009D5952"/>
    <w:rsid w:val="009D5CFB"/>
    <w:rsid w:val="009D6466"/>
    <w:rsid w:val="009D6847"/>
    <w:rsid w:val="009D7295"/>
    <w:rsid w:val="009D73A5"/>
    <w:rsid w:val="009E0DA1"/>
    <w:rsid w:val="009E10C0"/>
    <w:rsid w:val="009E11B9"/>
    <w:rsid w:val="009E16D5"/>
    <w:rsid w:val="009E2EB3"/>
    <w:rsid w:val="009E31B7"/>
    <w:rsid w:val="009E3B12"/>
    <w:rsid w:val="009E3C34"/>
    <w:rsid w:val="009E3D73"/>
    <w:rsid w:val="009E3F49"/>
    <w:rsid w:val="009E4556"/>
    <w:rsid w:val="009E48ED"/>
    <w:rsid w:val="009E507C"/>
    <w:rsid w:val="009E5C4E"/>
    <w:rsid w:val="009E6A24"/>
    <w:rsid w:val="009E730E"/>
    <w:rsid w:val="009E7675"/>
    <w:rsid w:val="009F0078"/>
    <w:rsid w:val="009F0769"/>
    <w:rsid w:val="009F0D84"/>
    <w:rsid w:val="009F2469"/>
    <w:rsid w:val="009F2A40"/>
    <w:rsid w:val="009F2BAD"/>
    <w:rsid w:val="009F2FDC"/>
    <w:rsid w:val="009F3746"/>
    <w:rsid w:val="009F41E4"/>
    <w:rsid w:val="009F47CB"/>
    <w:rsid w:val="009F4DC3"/>
    <w:rsid w:val="009F5DE2"/>
    <w:rsid w:val="009F732A"/>
    <w:rsid w:val="009F7513"/>
    <w:rsid w:val="009F752C"/>
    <w:rsid w:val="009F78F8"/>
    <w:rsid w:val="009F7B0B"/>
    <w:rsid w:val="00A00178"/>
    <w:rsid w:val="00A0023A"/>
    <w:rsid w:val="00A002CD"/>
    <w:rsid w:val="00A00CFF"/>
    <w:rsid w:val="00A01284"/>
    <w:rsid w:val="00A01337"/>
    <w:rsid w:val="00A0176B"/>
    <w:rsid w:val="00A025B2"/>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C63"/>
    <w:rsid w:val="00A2744B"/>
    <w:rsid w:val="00A27AE6"/>
    <w:rsid w:val="00A27D0A"/>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E66"/>
    <w:rsid w:val="00A512E8"/>
    <w:rsid w:val="00A51EE2"/>
    <w:rsid w:val="00A51FA9"/>
    <w:rsid w:val="00A52133"/>
    <w:rsid w:val="00A5247A"/>
    <w:rsid w:val="00A5263D"/>
    <w:rsid w:val="00A52957"/>
    <w:rsid w:val="00A5295C"/>
    <w:rsid w:val="00A52B8E"/>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D49"/>
    <w:rsid w:val="00A76D6C"/>
    <w:rsid w:val="00A7739D"/>
    <w:rsid w:val="00A776F1"/>
    <w:rsid w:val="00A779DC"/>
    <w:rsid w:val="00A77DAB"/>
    <w:rsid w:val="00A77F21"/>
    <w:rsid w:val="00A77F76"/>
    <w:rsid w:val="00A80195"/>
    <w:rsid w:val="00A80F9D"/>
    <w:rsid w:val="00A812EB"/>
    <w:rsid w:val="00A81877"/>
    <w:rsid w:val="00A81A87"/>
    <w:rsid w:val="00A82478"/>
    <w:rsid w:val="00A82778"/>
    <w:rsid w:val="00A83477"/>
    <w:rsid w:val="00A8355F"/>
    <w:rsid w:val="00A8375E"/>
    <w:rsid w:val="00A84167"/>
    <w:rsid w:val="00A842DF"/>
    <w:rsid w:val="00A851E6"/>
    <w:rsid w:val="00A85C3D"/>
    <w:rsid w:val="00A85D5D"/>
    <w:rsid w:val="00A85E87"/>
    <w:rsid w:val="00A85EAA"/>
    <w:rsid w:val="00A85EEA"/>
    <w:rsid w:val="00A87740"/>
    <w:rsid w:val="00A87A70"/>
    <w:rsid w:val="00A87C81"/>
    <w:rsid w:val="00A90970"/>
    <w:rsid w:val="00A91358"/>
    <w:rsid w:val="00A914D4"/>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846"/>
    <w:rsid w:val="00AB1898"/>
    <w:rsid w:val="00AB1A04"/>
    <w:rsid w:val="00AB2698"/>
    <w:rsid w:val="00AB2FDF"/>
    <w:rsid w:val="00AB348A"/>
    <w:rsid w:val="00AB354F"/>
    <w:rsid w:val="00AB35F8"/>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D21"/>
    <w:rsid w:val="00AC3552"/>
    <w:rsid w:val="00AC3DA1"/>
    <w:rsid w:val="00AC3EF1"/>
    <w:rsid w:val="00AC4006"/>
    <w:rsid w:val="00AC45F5"/>
    <w:rsid w:val="00AC525C"/>
    <w:rsid w:val="00AC6811"/>
    <w:rsid w:val="00AC7237"/>
    <w:rsid w:val="00AC741E"/>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378D"/>
    <w:rsid w:val="00AE3D50"/>
    <w:rsid w:val="00AE40E3"/>
    <w:rsid w:val="00AE4A51"/>
    <w:rsid w:val="00AE4AD4"/>
    <w:rsid w:val="00AE4C56"/>
    <w:rsid w:val="00AE51A4"/>
    <w:rsid w:val="00AE6A69"/>
    <w:rsid w:val="00AE6EC6"/>
    <w:rsid w:val="00AE7792"/>
    <w:rsid w:val="00AE77B9"/>
    <w:rsid w:val="00AE7A48"/>
    <w:rsid w:val="00AF12DB"/>
    <w:rsid w:val="00AF2119"/>
    <w:rsid w:val="00AF237F"/>
    <w:rsid w:val="00AF270C"/>
    <w:rsid w:val="00AF27B4"/>
    <w:rsid w:val="00AF2B84"/>
    <w:rsid w:val="00AF48BD"/>
    <w:rsid w:val="00AF51CB"/>
    <w:rsid w:val="00AF6585"/>
    <w:rsid w:val="00AF65B8"/>
    <w:rsid w:val="00AF6AA2"/>
    <w:rsid w:val="00AF73DB"/>
    <w:rsid w:val="00AF7825"/>
    <w:rsid w:val="00B0017E"/>
    <w:rsid w:val="00B016B9"/>
    <w:rsid w:val="00B0273D"/>
    <w:rsid w:val="00B028AC"/>
    <w:rsid w:val="00B028EC"/>
    <w:rsid w:val="00B02A75"/>
    <w:rsid w:val="00B02E4F"/>
    <w:rsid w:val="00B03687"/>
    <w:rsid w:val="00B03C56"/>
    <w:rsid w:val="00B04117"/>
    <w:rsid w:val="00B04397"/>
    <w:rsid w:val="00B0477B"/>
    <w:rsid w:val="00B04B90"/>
    <w:rsid w:val="00B04FFF"/>
    <w:rsid w:val="00B055B9"/>
    <w:rsid w:val="00B0563F"/>
    <w:rsid w:val="00B0582E"/>
    <w:rsid w:val="00B06211"/>
    <w:rsid w:val="00B06D10"/>
    <w:rsid w:val="00B06D14"/>
    <w:rsid w:val="00B078E2"/>
    <w:rsid w:val="00B07FE1"/>
    <w:rsid w:val="00B1012C"/>
    <w:rsid w:val="00B1067D"/>
    <w:rsid w:val="00B10E62"/>
    <w:rsid w:val="00B1171A"/>
    <w:rsid w:val="00B118AA"/>
    <w:rsid w:val="00B12316"/>
    <w:rsid w:val="00B12EC1"/>
    <w:rsid w:val="00B1334E"/>
    <w:rsid w:val="00B14925"/>
    <w:rsid w:val="00B16293"/>
    <w:rsid w:val="00B16EA4"/>
    <w:rsid w:val="00B22787"/>
    <w:rsid w:val="00B2280A"/>
    <w:rsid w:val="00B24A3E"/>
    <w:rsid w:val="00B24CE0"/>
    <w:rsid w:val="00B24DB7"/>
    <w:rsid w:val="00B258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F81"/>
    <w:rsid w:val="00B542A5"/>
    <w:rsid w:val="00B547F1"/>
    <w:rsid w:val="00B55365"/>
    <w:rsid w:val="00B558BE"/>
    <w:rsid w:val="00B55CD4"/>
    <w:rsid w:val="00B56F22"/>
    <w:rsid w:val="00B573B8"/>
    <w:rsid w:val="00B6040D"/>
    <w:rsid w:val="00B61C35"/>
    <w:rsid w:val="00B61D2C"/>
    <w:rsid w:val="00B6378D"/>
    <w:rsid w:val="00B6379F"/>
    <w:rsid w:val="00B64EB6"/>
    <w:rsid w:val="00B65158"/>
    <w:rsid w:val="00B65260"/>
    <w:rsid w:val="00B6541B"/>
    <w:rsid w:val="00B65AD8"/>
    <w:rsid w:val="00B66835"/>
    <w:rsid w:val="00B66BA8"/>
    <w:rsid w:val="00B66F94"/>
    <w:rsid w:val="00B67823"/>
    <w:rsid w:val="00B70292"/>
    <w:rsid w:val="00B703C4"/>
    <w:rsid w:val="00B70543"/>
    <w:rsid w:val="00B70D03"/>
    <w:rsid w:val="00B726C0"/>
    <w:rsid w:val="00B728DF"/>
    <w:rsid w:val="00B7303F"/>
    <w:rsid w:val="00B73231"/>
    <w:rsid w:val="00B74492"/>
    <w:rsid w:val="00B74754"/>
    <w:rsid w:val="00B74BB9"/>
    <w:rsid w:val="00B74CAB"/>
    <w:rsid w:val="00B74CB0"/>
    <w:rsid w:val="00B76090"/>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6E45"/>
    <w:rsid w:val="00B97290"/>
    <w:rsid w:val="00B9794C"/>
    <w:rsid w:val="00BA00A0"/>
    <w:rsid w:val="00BA14F7"/>
    <w:rsid w:val="00BA1955"/>
    <w:rsid w:val="00BA1D79"/>
    <w:rsid w:val="00BA22EB"/>
    <w:rsid w:val="00BA28E2"/>
    <w:rsid w:val="00BA357F"/>
    <w:rsid w:val="00BA47E1"/>
    <w:rsid w:val="00BA4960"/>
    <w:rsid w:val="00BA4B81"/>
    <w:rsid w:val="00BA5193"/>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D04"/>
    <w:rsid w:val="00BD1EF4"/>
    <w:rsid w:val="00BD249D"/>
    <w:rsid w:val="00BD2E77"/>
    <w:rsid w:val="00BD3234"/>
    <w:rsid w:val="00BD3A0B"/>
    <w:rsid w:val="00BD3AA8"/>
    <w:rsid w:val="00BD4D1C"/>
    <w:rsid w:val="00BD5757"/>
    <w:rsid w:val="00BD6125"/>
    <w:rsid w:val="00BD62F6"/>
    <w:rsid w:val="00BD6952"/>
    <w:rsid w:val="00BD7A6F"/>
    <w:rsid w:val="00BD7CBB"/>
    <w:rsid w:val="00BE0B09"/>
    <w:rsid w:val="00BE1133"/>
    <w:rsid w:val="00BE116B"/>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3095"/>
    <w:rsid w:val="00BF401F"/>
    <w:rsid w:val="00BF42F8"/>
    <w:rsid w:val="00BF519C"/>
    <w:rsid w:val="00BF546E"/>
    <w:rsid w:val="00BF54A8"/>
    <w:rsid w:val="00BF5FB0"/>
    <w:rsid w:val="00BF6671"/>
    <w:rsid w:val="00BF70AB"/>
    <w:rsid w:val="00BF717B"/>
    <w:rsid w:val="00BF74F6"/>
    <w:rsid w:val="00BF75AC"/>
    <w:rsid w:val="00BF786B"/>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28F"/>
    <w:rsid w:val="00C05397"/>
    <w:rsid w:val="00C05C0C"/>
    <w:rsid w:val="00C064D3"/>
    <w:rsid w:val="00C065CE"/>
    <w:rsid w:val="00C06829"/>
    <w:rsid w:val="00C07553"/>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0F6F"/>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2561"/>
    <w:rsid w:val="00C52C77"/>
    <w:rsid w:val="00C533B0"/>
    <w:rsid w:val="00C53425"/>
    <w:rsid w:val="00C539B8"/>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E93"/>
    <w:rsid w:val="00C6109F"/>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128"/>
    <w:rsid w:val="00C70267"/>
    <w:rsid w:val="00C70A51"/>
    <w:rsid w:val="00C71834"/>
    <w:rsid w:val="00C719FE"/>
    <w:rsid w:val="00C72C79"/>
    <w:rsid w:val="00C73604"/>
    <w:rsid w:val="00C740DB"/>
    <w:rsid w:val="00C74532"/>
    <w:rsid w:val="00C7564A"/>
    <w:rsid w:val="00C75684"/>
    <w:rsid w:val="00C75966"/>
    <w:rsid w:val="00C75E51"/>
    <w:rsid w:val="00C76B34"/>
    <w:rsid w:val="00C76F49"/>
    <w:rsid w:val="00C76F4E"/>
    <w:rsid w:val="00C772AA"/>
    <w:rsid w:val="00C77B27"/>
    <w:rsid w:val="00C801E4"/>
    <w:rsid w:val="00C80459"/>
    <w:rsid w:val="00C80A1A"/>
    <w:rsid w:val="00C80AB3"/>
    <w:rsid w:val="00C80E24"/>
    <w:rsid w:val="00C810D6"/>
    <w:rsid w:val="00C8131D"/>
    <w:rsid w:val="00C824DE"/>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6E1"/>
    <w:rsid w:val="00C8772F"/>
    <w:rsid w:val="00C8773D"/>
    <w:rsid w:val="00C90171"/>
    <w:rsid w:val="00C90B01"/>
    <w:rsid w:val="00C90E87"/>
    <w:rsid w:val="00C91304"/>
    <w:rsid w:val="00C919D8"/>
    <w:rsid w:val="00C919E3"/>
    <w:rsid w:val="00C91A96"/>
    <w:rsid w:val="00C92368"/>
    <w:rsid w:val="00C93955"/>
    <w:rsid w:val="00C94922"/>
    <w:rsid w:val="00C96C3E"/>
    <w:rsid w:val="00C97048"/>
    <w:rsid w:val="00C97D76"/>
    <w:rsid w:val="00C97F71"/>
    <w:rsid w:val="00CA08F3"/>
    <w:rsid w:val="00CA14F2"/>
    <w:rsid w:val="00CA2A84"/>
    <w:rsid w:val="00CA2AF4"/>
    <w:rsid w:val="00CA3156"/>
    <w:rsid w:val="00CA32A1"/>
    <w:rsid w:val="00CA5B40"/>
    <w:rsid w:val="00CA5CFB"/>
    <w:rsid w:val="00CA65A6"/>
    <w:rsid w:val="00CA73F0"/>
    <w:rsid w:val="00CA76CE"/>
    <w:rsid w:val="00CA7C1F"/>
    <w:rsid w:val="00CB11A1"/>
    <w:rsid w:val="00CB1240"/>
    <w:rsid w:val="00CB1367"/>
    <w:rsid w:val="00CB18FE"/>
    <w:rsid w:val="00CB1A38"/>
    <w:rsid w:val="00CB1EC8"/>
    <w:rsid w:val="00CB216C"/>
    <w:rsid w:val="00CB2B00"/>
    <w:rsid w:val="00CB37D3"/>
    <w:rsid w:val="00CB3805"/>
    <w:rsid w:val="00CB4769"/>
    <w:rsid w:val="00CB550E"/>
    <w:rsid w:val="00CB5F91"/>
    <w:rsid w:val="00CB6268"/>
    <w:rsid w:val="00CC0629"/>
    <w:rsid w:val="00CC21F7"/>
    <w:rsid w:val="00CC22D4"/>
    <w:rsid w:val="00CC241D"/>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EC8"/>
    <w:rsid w:val="00CD7DEF"/>
    <w:rsid w:val="00CE00ED"/>
    <w:rsid w:val="00CE0281"/>
    <w:rsid w:val="00CE03E8"/>
    <w:rsid w:val="00CE0A2C"/>
    <w:rsid w:val="00CE152C"/>
    <w:rsid w:val="00CE1E13"/>
    <w:rsid w:val="00CE297A"/>
    <w:rsid w:val="00CE2EC7"/>
    <w:rsid w:val="00CE37C8"/>
    <w:rsid w:val="00CE3ACD"/>
    <w:rsid w:val="00CE4298"/>
    <w:rsid w:val="00CE4682"/>
    <w:rsid w:val="00CE46BA"/>
    <w:rsid w:val="00CE48B4"/>
    <w:rsid w:val="00CE5094"/>
    <w:rsid w:val="00CE5C44"/>
    <w:rsid w:val="00CE749D"/>
    <w:rsid w:val="00CF03D4"/>
    <w:rsid w:val="00CF0698"/>
    <w:rsid w:val="00CF06B4"/>
    <w:rsid w:val="00CF0899"/>
    <w:rsid w:val="00CF0BEE"/>
    <w:rsid w:val="00CF1165"/>
    <w:rsid w:val="00CF16CE"/>
    <w:rsid w:val="00CF1862"/>
    <w:rsid w:val="00CF188D"/>
    <w:rsid w:val="00CF2439"/>
    <w:rsid w:val="00CF2809"/>
    <w:rsid w:val="00CF2A64"/>
    <w:rsid w:val="00CF2B06"/>
    <w:rsid w:val="00CF32ED"/>
    <w:rsid w:val="00CF3541"/>
    <w:rsid w:val="00CF3C04"/>
    <w:rsid w:val="00CF3C5F"/>
    <w:rsid w:val="00CF4265"/>
    <w:rsid w:val="00CF4E0D"/>
    <w:rsid w:val="00CF67C8"/>
    <w:rsid w:val="00CF6ACE"/>
    <w:rsid w:val="00CF6F2E"/>
    <w:rsid w:val="00CF75C9"/>
    <w:rsid w:val="00D005CB"/>
    <w:rsid w:val="00D00CEB"/>
    <w:rsid w:val="00D00D0E"/>
    <w:rsid w:val="00D01136"/>
    <w:rsid w:val="00D02420"/>
    <w:rsid w:val="00D028A4"/>
    <w:rsid w:val="00D03757"/>
    <w:rsid w:val="00D03995"/>
    <w:rsid w:val="00D03F76"/>
    <w:rsid w:val="00D04754"/>
    <w:rsid w:val="00D04CC9"/>
    <w:rsid w:val="00D05475"/>
    <w:rsid w:val="00D061DB"/>
    <w:rsid w:val="00D06407"/>
    <w:rsid w:val="00D06561"/>
    <w:rsid w:val="00D067ED"/>
    <w:rsid w:val="00D06C4B"/>
    <w:rsid w:val="00D0712C"/>
    <w:rsid w:val="00D071C9"/>
    <w:rsid w:val="00D0759B"/>
    <w:rsid w:val="00D11145"/>
    <w:rsid w:val="00D12A01"/>
    <w:rsid w:val="00D12AA3"/>
    <w:rsid w:val="00D14362"/>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E3E"/>
    <w:rsid w:val="00D303B3"/>
    <w:rsid w:val="00D30D55"/>
    <w:rsid w:val="00D314E9"/>
    <w:rsid w:val="00D31BDD"/>
    <w:rsid w:val="00D3202B"/>
    <w:rsid w:val="00D320CA"/>
    <w:rsid w:val="00D32BA2"/>
    <w:rsid w:val="00D32F04"/>
    <w:rsid w:val="00D333A8"/>
    <w:rsid w:val="00D33950"/>
    <w:rsid w:val="00D34196"/>
    <w:rsid w:val="00D34C89"/>
    <w:rsid w:val="00D3517C"/>
    <w:rsid w:val="00D35B10"/>
    <w:rsid w:val="00D35CC9"/>
    <w:rsid w:val="00D3694A"/>
    <w:rsid w:val="00D37490"/>
    <w:rsid w:val="00D3759D"/>
    <w:rsid w:val="00D37E3F"/>
    <w:rsid w:val="00D40A18"/>
    <w:rsid w:val="00D40A3C"/>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F67"/>
    <w:rsid w:val="00D6516D"/>
    <w:rsid w:val="00D6577A"/>
    <w:rsid w:val="00D658FA"/>
    <w:rsid w:val="00D65BA2"/>
    <w:rsid w:val="00D66052"/>
    <w:rsid w:val="00D6624F"/>
    <w:rsid w:val="00D66F53"/>
    <w:rsid w:val="00D671D5"/>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F2E"/>
    <w:rsid w:val="00DE7184"/>
    <w:rsid w:val="00DE7FF2"/>
    <w:rsid w:val="00DF0B1C"/>
    <w:rsid w:val="00DF0B59"/>
    <w:rsid w:val="00DF0BF9"/>
    <w:rsid w:val="00DF0CA9"/>
    <w:rsid w:val="00DF1BD4"/>
    <w:rsid w:val="00DF1FAB"/>
    <w:rsid w:val="00DF3E88"/>
    <w:rsid w:val="00DF3EA1"/>
    <w:rsid w:val="00DF435F"/>
    <w:rsid w:val="00DF4660"/>
    <w:rsid w:val="00DF4671"/>
    <w:rsid w:val="00DF4A42"/>
    <w:rsid w:val="00DF540E"/>
    <w:rsid w:val="00DF5811"/>
    <w:rsid w:val="00DF5BB7"/>
    <w:rsid w:val="00DF6205"/>
    <w:rsid w:val="00DF641A"/>
    <w:rsid w:val="00DF6CC3"/>
    <w:rsid w:val="00DF7FB6"/>
    <w:rsid w:val="00E027B0"/>
    <w:rsid w:val="00E02C43"/>
    <w:rsid w:val="00E02CB5"/>
    <w:rsid w:val="00E02E90"/>
    <w:rsid w:val="00E03343"/>
    <w:rsid w:val="00E03729"/>
    <w:rsid w:val="00E0394E"/>
    <w:rsid w:val="00E04A47"/>
    <w:rsid w:val="00E0526F"/>
    <w:rsid w:val="00E06174"/>
    <w:rsid w:val="00E063BF"/>
    <w:rsid w:val="00E077D3"/>
    <w:rsid w:val="00E07A05"/>
    <w:rsid w:val="00E1073F"/>
    <w:rsid w:val="00E109B4"/>
    <w:rsid w:val="00E10BEB"/>
    <w:rsid w:val="00E10F68"/>
    <w:rsid w:val="00E1156C"/>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56"/>
    <w:rsid w:val="00E45A85"/>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371"/>
    <w:rsid w:val="00E7350A"/>
    <w:rsid w:val="00E73DEC"/>
    <w:rsid w:val="00E73EF7"/>
    <w:rsid w:val="00E76454"/>
    <w:rsid w:val="00E768B9"/>
    <w:rsid w:val="00E77E04"/>
    <w:rsid w:val="00E801CE"/>
    <w:rsid w:val="00E8108D"/>
    <w:rsid w:val="00E815CF"/>
    <w:rsid w:val="00E8268A"/>
    <w:rsid w:val="00E828A4"/>
    <w:rsid w:val="00E829DE"/>
    <w:rsid w:val="00E83753"/>
    <w:rsid w:val="00E83E7E"/>
    <w:rsid w:val="00E83FF8"/>
    <w:rsid w:val="00E84437"/>
    <w:rsid w:val="00E845C2"/>
    <w:rsid w:val="00E84613"/>
    <w:rsid w:val="00E8492A"/>
    <w:rsid w:val="00E84A8A"/>
    <w:rsid w:val="00E84B67"/>
    <w:rsid w:val="00E84EB1"/>
    <w:rsid w:val="00E8622E"/>
    <w:rsid w:val="00E86527"/>
    <w:rsid w:val="00E86EDF"/>
    <w:rsid w:val="00E870B1"/>
    <w:rsid w:val="00E872D0"/>
    <w:rsid w:val="00E874B7"/>
    <w:rsid w:val="00E87EFF"/>
    <w:rsid w:val="00E903B9"/>
    <w:rsid w:val="00E90563"/>
    <w:rsid w:val="00E9088E"/>
    <w:rsid w:val="00E90F44"/>
    <w:rsid w:val="00E90FC5"/>
    <w:rsid w:val="00E91233"/>
    <w:rsid w:val="00E91A44"/>
    <w:rsid w:val="00E91C71"/>
    <w:rsid w:val="00E92269"/>
    <w:rsid w:val="00E92AC4"/>
    <w:rsid w:val="00E93C02"/>
    <w:rsid w:val="00E9418B"/>
    <w:rsid w:val="00E94225"/>
    <w:rsid w:val="00E946E5"/>
    <w:rsid w:val="00E94CE5"/>
    <w:rsid w:val="00E94E62"/>
    <w:rsid w:val="00E95D2A"/>
    <w:rsid w:val="00E963CD"/>
    <w:rsid w:val="00E965B3"/>
    <w:rsid w:val="00E968BB"/>
    <w:rsid w:val="00E968BD"/>
    <w:rsid w:val="00E96CA9"/>
    <w:rsid w:val="00E972BF"/>
    <w:rsid w:val="00E974F2"/>
    <w:rsid w:val="00E9790B"/>
    <w:rsid w:val="00EA002C"/>
    <w:rsid w:val="00EA0B38"/>
    <w:rsid w:val="00EA0C0D"/>
    <w:rsid w:val="00EA17E3"/>
    <w:rsid w:val="00EA1C59"/>
    <w:rsid w:val="00EA205E"/>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91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1B5"/>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541D"/>
    <w:rsid w:val="00ED5D0F"/>
    <w:rsid w:val="00ED6C91"/>
    <w:rsid w:val="00EE036F"/>
    <w:rsid w:val="00EE08C2"/>
    <w:rsid w:val="00EE0BC3"/>
    <w:rsid w:val="00EE0BFE"/>
    <w:rsid w:val="00EE115F"/>
    <w:rsid w:val="00EE18D7"/>
    <w:rsid w:val="00EE3B2E"/>
    <w:rsid w:val="00EE4A8A"/>
    <w:rsid w:val="00EE4AE5"/>
    <w:rsid w:val="00EE53F0"/>
    <w:rsid w:val="00EE596D"/>
    <w:rsid w:val="00EE5C14"/>
    <w:rsid w:val="00EE7AFB"/>
    <w:rsid w:val="00EE7E5C"/>
    <w:rsid w:val="00EE7EF2"/>
    <w:rsid w:val="00EF014E"/>
    <w:rsid w:val="00EF0986"/>
    <w:rsid w:val="00EF1E59"/>
    <w:rsid w:val="00EF219F"/>
    <w:rsid w:val="00EF21A8"/>
    <w:rsid w:val="00EF29DA"/>
    <w:rsid w:val="00EF3980"/>
    <w:rsid w:val="00EF593B"/>
    <w:rsid w:val="00EF6D1D"/>
    <w:rsid w:val="00EF771A"/>
    <w:rsid w:val="00EF7B38"/>
    <w:rsid w:val="00EF7B9F"/>
    <w:rsid w:val="00F00BA9"/>
    <w:rsid w:val="00F00D84"/>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147E"/>
    <w:rsid w:val="00F117D6"/>
    <w:rsid w:val="00F11946"/>
    <w:rsid w:val="00F11AA0"/>
    <w:rsid w:val="00F11B39"/>
    <w:rsid w:val="00F11C20"/>
    <w:rsid w:val="00F124D9"/>
    <w:rsid w:val="00F12813"/>
    <w:rsid w:val="00F135BF"/>
    <w:rsid w:val="00F1374C"/>
    <w:rsid w:val="00F13936"/>
    <w:rsid w:val="00F13C0C"/>
    <w:rsid w:val="00F1400B"/>
    <w:rsid w:val="00F14336"/>
    <w:rsid w:val="00F148F9"/>
    <w:rsid w:val="00F14D17"/>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A7D"/>
    <w:rsid w:val="00F27CC7"/>
    <w:rsid w:val="00F27F5F"/>
    <w:rsid w:val="00F302C2"/>
    <w:rsid w:val="00F3042C"/>
    <w:rsid w:val="00F30454"/>
    <w:rsid w:val="00F30650"/>
    <w:rsid w:val="00F30761"/>
    <w:rsid w:val="00F3096E"/>
    <w:rsid w:val="00F30C3D"/>
    <w:rsid w:val="00F30D6A"/>
    <w:rsid w:val="00F3130D"/>
    <w:rsid w:val="00F31C02"/>
    <w:rsid w:val="00F31CEF"/>
    <w:rsid w:val="00F32924"/>
    <w:rsid w:val="00F329A4"/>
    <w:rsid w:val="00F3320F"/>
    <w:rsid w:val="00F34073"/>
    <w:rsid w:val="00F34669"/>
    <w:rsid w:val="00F34A3D"/>
    <w:rsid w:val="00F34FBB"/>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6A2B"/>
    <w:rsid w:val="00F471E3"/>
    <w:rsid w:val="00F475F5"/>
    <w:rsid w:val="00F47737"/>
    <w:rsid w:val="00F47DB7"/>
    <w:rsid w:val="00F47EB1"/>
    <w:rsid w:val="00F47EF2"/>
    <w:rsid w:val="00F5004F"/>
    <w:rsid w:val="00F5015F"/>
    <w:rsid w:val="00F5080C"/>
    <w:rsid w:val="00F50A40"/>
    <w:rsid w:val="00F50D5A"/>
    <w:rsid w:val="00F51BD9"/>
    <w:rsid w:val="00F53134"/>
    <w:rsid w:val="00F53E20"/>
    <w:rsid w:val="00F53F57"/>
    <w:rsid w:val="00F54588"/>
    <w:rsid w:val="00F568C1"/>
    <w:rsid w:val="00F56B5F"/>
    <w:rsid w:val="00F57028"/>
    <w:rsid w:val="00F57C3A"/>
    <w:rsid w:val="00F6078A"/>
    <w:rsid w:val="00F611E2"/>
    <w:rsid w:val="00F6188E"/>
    <w:rsid w:val="00F61BE0"/>
    <w:rsid w:val="00F6214B"/>
    <w:rsid w:val="00F62857"/>
    <w:rsid w:val="00F63E0E"/>
    <w:rsid w:val="00F64544"/>
    <w:rsid w:val="00F65DAB"/>
    <w:rsid w:val="00F6671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2135"/>
    <w:rsid w:val="00F82419"/>
    <w:rsid w:val="00F8366B"/>
    <w:rsid w:val="00F83E94"/>
    <w:rsid w:val="00F84376"/>
    <w:rsid w:val="00F8452D"/>
    <w:rsid w:val="00F84D24"/>
    <w:rsid w:val="00F852E9"/>
    <w:rsid w:val="00F8583A"/>
    <w:rsid w:val="00F85BE5"/>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60"/>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1361"/>
    <w:rsid w:val="00FB209B"/>
    <w:rsid w:val="00FB2AC7"/>
    <w:rsid w:val="00FB36EA"/>
    <w:rsid w:val="00FB37D8"/>
    <w:rsid w:val="00FB3993"/>
    <w:rsid w:val="00FB3B40"/>
    <w:rsid w:val="00FB488C"/>
    <w:rsid w:val="00FB5016"/>
    <w:rsid w:val="00FB512D"/>
    <w:rsid w:val="00FB57F2"/>
    <w:rsid w:val="00FB5A06"/>
    <w:rsid w:val="00FB5B18"/>
    <w:rsid w:val="00FB5C24"/>
    <w:rsid w:val="00FB62C5"/>
    <w:rsid w:val="00FB6DEC"/>
    <w:rsid w:val="00FB755D"/>
    <w:rsid w:val="00FB7715"/>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5998"/>
    <w:rsid w:val="00FD5E4D"/>
    <w:rsid w:val="00FD6906"/>
    <w:rsid w:val="00FD6B6C"/>
    <w:rsid w:val="00FE0530"/>
    <w:rsid w:val="00FE0C6E"/>
    <w:rsid w:val="00FE16D3"/>
    <w:rsid w:val="00FE1E71"/>
    <w:rsid w:val="00FE2B2C"/>
    <w:rsid w:val="00FE3796"/>
    <w:rsid w:val="00FE3DC7"/>
    <w:rsid w:val="00FE3DEC"/>
    <w:rsid w:val="00FE42FA"/>
    <w:rsid w:val="00FE4D22"/>
    <w:rsid w:val="00FE5455"/>
    <w:rsid w:val="00FE5ECE"/>
    <w:rsid w:val="00FE69C6"/>
    <w:rsid w:val="00FE7A10"/>
    <w:rsid w:val="00FF013B"/>
    <w:rsid w:val="00FF0F8D"/>
    <w:rsid w:val="00FF1CCB"/>
    <w:rsid w:val="00FF1D30"/>
    <w:rsid w:val="00FF3285"/>
    <w:rsid w:val="00FF34DC"/>
    <w:rsid w:val="00FF36D0"/>
    <w:rsid w:val="00FF53A6"/>
    <w:rsid w:val="00FF5479"/>
    <w:rsid w:val="00FF55DA"/>
    <w:rsid w:val="00FF594F"/>
    <w:rsid w:val="00FF5D4E"/>
    <w:rsid w:val="00FF60C9"/>
    <w:rsid w:val="00FF6225"/>
    <w:rsid w:val="00FF7AEE"/>
    <w:rsid w:val="00FF7B65"/>
    <w:rsid w:val="032973EF"/>
    <w:rsid w:val="0F0992E3"/>
    <w:rsid w:val="13FCD132"/>
    <w:rsid w:val="17FE85B4"/>
    <w:rsid w:val="1BBB9D96"/>
    <w:rsid w:val="1D20EF95"/>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6005628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398057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6655869">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34406665">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2058598">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587F5E-A94F-46BA-9D2F-723BEEF60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798</Words>
  <Characters>5412</Characters>
  <Application>Microsoft Office Word</Application>
  <DocSecurity>0</DocSecurity>
  <PresentationFormat/>
  <Lines>45</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Nokia-Rev</cp:lastModifiedBy>
  <cp:revision>2</cp:revision>
  <cp:lastPrinted>2018-08-24T15:42:00Z</cp:lastPrinted>
  <dcterms:created xsi:type="dcterms:W3CDTF">2018-10-18T11:50:00Z</dcterms:created>
  <dcterms:modified xsi:type="dcterms:W3CDTF">2018-10-18T11:50:00Z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